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CRForeword"/>
      <w:bookmarkEnd w:id="0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12</w:t>
      </w:r>
      <w:r>
        <w:rPr>
          <w:rFonts w:eastAsia="宋体"/>
          <w:b/>
          <w:sz w:val="24"/>
          <w:lang w:val="en-US" w:eastAsia="zh-CN"/>
        </w:rPr>
        <w:t>3bis</w:t>
      </w:r>
      <w:r>
        <w:rPr>
          <w:b/>
          <w:i/>
          <w:sz w:val="28"/>
        </w:rPr>
        <w:tab/>
      </w:r>
      <w:r>
        <w:rPr>
          <w:rFonts w:hint="eastAsia" w:eastAsiaTheme="minorEastAsia"/>
          <w:b/>
          <w:sz w:val="24"/>
        </w:rPr>
        <w:t>R3-241880</w:t>
      </w:r>
    </w:p>
    <w:p>
      <w:pPr>
        <w:pStyle w:val="82"/>
        <w:outlineLvl w:val="0"/>
        <w:rPr>
          <w:b/>
          <w:sz w:val="24"/>
        </w:rPr>
      </w:pPr>
      <w:r>
        <w:rPr>
          <w:b/>
          <w:sz w:val="24"/>
        </w:rPr>
        <w:t>Changsha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China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April 15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, 202</w:t>
      </w:r>
      <w:r>
        <w:rPr>
          <w:b/>
          <w:sz w:val="24"/>
        </w:rPr>
        <w:t>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jc w:val="right"/>
              <w:rPr>
                <w:rFonts w:ascii="Arial" w:hAnsi="Arial" w:eastAsia="Times New Roman" w:cs="Times New Roman"/>
                <w:i/>
                <w:lang w:val="en-GB" w:eastAsia="en-US" w:bidi="ar-SA"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vAlign w:val="top"/>
          </w:tcPr>
          <w:p>
            <w:pPr>
              <w:pStyle w:val="82"/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82"/>
              <w:spacing w:after="0"/>
              <w:jc w:val="right"/>
              <w:rPr>
                <w:rFonts w:hint="default" w:ascii="Arial" w:hAnsi="Arial" w:eastAsia="宋体" w:cs="Times New Roman"/>
                <w:b/>
                <w:sz w:val="28"/>
                <w:lang w:val="en-US" w:eastAsia="zh-CN" w:bidi="ar-SA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73</w:t>
            </w:r>
          </w:p>
        </w:tc>
        <w:tc>
          <w:tcPr>
            <w:tcW w:w="709" w:type="dxa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default" w:eastAsia="宋体"/>
                <w:b/>
                <w:sz w:val="28"/>
                <w:lang w:val="en-US" w:eastAsia="zh-CN"/>
              </w:rPr>
              <w:t>139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</w:p>
        </w:tc>
        <w:tc>
          <w:tcPr>
            <w:tcW w:w="709" w:type="dxa"/>
            <w:vAlign w:val="top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hint="eastAsia" w:ascii="Arial" w:hAnsi="Arial" w:eastAsia="宋体" w:cs="Times New Roman"/>
                <w:b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sz w:val="28"/>
                <w:lang w:val="en-GB" w:eastAsia="en-US" w:bidi="ar-SA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pStyle w:val="82"/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Correction on missing IE for sidelink DRX reference-option2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2"/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Corporation, Sanechips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 xml:space="preserve">, Nokia, </w:t>
            </w:r>
            <w:r>
              <w:rPr>
                <w:rFonts w:eastAsia="宋体"/>
                <w:lang w:val="en-US" w:eastAsia="zh-CN"/>
              </w:rPr>
              <w:t>Nokia Shanghai Bell</w:t>
            </w:r>
            <w:r>
              <w:rPr>
                <w:rFonts w:hint="eastAsia" w:eastAsia="宋体"/>
                <w:lang w:val="en-US" w:eastAsia="zh-CN"/>
              </w:rPr>
              <w:t>, 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2"/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2"/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hint="eastAsia"/>
              </w:rPr>
              <w:t>NR_SL_enh-Core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2"/>
              <w:spacing w:after="0"/>
              <w:ind w:right="100" w:rightChars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2"/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-2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986" w:type="dxa"/>
            <w:gridSpan w:val="4"/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267" w:type="dxa"/>
            <w:gridSpan w:val="2"/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2"/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 w:right="-609" w:rightChars="0"/>
              <w:rPr>
                <w:rFonts w:hint="eastAsia" w:ascii="Arial" w:hAnsi="Arial" w:eastAsia="宋体" w:cs="Times New Roman"/>
                <w:b/>
                <w:lang w:val="en-GB" w:eastAsia="zh-CN" w:bidi="ar-SA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2"/>
              <w:spacing w:after="0"/>
              <w:jc w:val="right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2"/>
              <w:tabs>
                <w:tab w:val="left" w:pos="950"/>
              </w:tabs>
              <w:spacing w:after="0"/>
              <w:ind w:left="241" w:leftChars="0" w:hanging="241" w:firstLineChars="0"/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According to current specification, SL configuration generated by DU is included in SL-PHY-MAC-RLC-Config, and corresponding configuration is included in DU to CU RRC container.</w:t>
            </w:r>
          </w:p>
          <w:p>
            <w:pPr>
              <w:pStyle w:val="82"/>
              <w:spacing w:after="0"/>
              <w:ind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R17, </w:t>
            </w:r>
            <w:r>
              <w:t>SL-PHY-MAC-RLC-Config</w:t>
            </w:r>
            <w:r>
              <w:rPr>
                <w:rFonts w:hint="eastAsia" w:eastAsia="宋体"/>
                <w:lang w:val="en-US" w:eastAsia="zh-CN"/>
              </w:rPr>
              <w:t xml:space="preserve"> with v1700 suffix is used to capture DRX configuration</w:t>
            </w:r>
            <w:bookmarkStart w:id="41" w:name="_GoBack"/>
            <w:bookmarkEnd w:id="41"/>
            <w:r>
              <w:rPr>
                <w:rFonts w:hint="eastAsia" w:eastAsia="宋体"/>
                <w:lang w:val="en-US" w:eastAsia="zh-CN"/>
              </w:rPr>
              <w:t xml:space="preserve"> in 38.331, as shown in below:</w:t>
            </w:r>
          </w:p>
          <w:p>
            <w:pPr>
              <w:pStyle w:val="65"/>
            </w:pPr>
            <w:r>
              <w:t xml:space="preserve">SL-PHY-MAC-RLC-Config-v1700 ::=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>
            <w:pPr>
              <w:pStyle w:val="65"/>
              <w:rPr>
                <w:color w:val="808080"/>
              </w:rPr>
            </w:pPr>
            <w:r>
              <w:t xml:space="preserve">    </w:t>
            </w:r>
            <w:r>
              <w:rPr>
                <w:highlight w:val="yellow"/>
              </w:rPr>
              <w:t>sl-DRX-Config-r17</w:t>
            </w:r>
            <w:r>
              <w:t xml:space="preserve">                    SL-DRX-Config-r17      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 </w:t>
            </w:r>
            <w:r>
              <w:rPr>
                <w:color w:val="808080"/>
              </w:rPr>
              <w:t>-- Need M</w:t>
            </w:r>
          </w:p>
          <w:p>
            <w:pPr>
              <w:pStyle w:val="65"/>
              <w:rPr>
                <w:color w:val="808080"/>
              </w:rPr>
            </w:pPr>
            <w:r>
              <w:t xml:space="preserve">    sl-RLC-ChannelToReleaseList-r17      </w:t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 xml:space="preserve"> (1..maxSL-LCID-r16))</w:t>
            </w:r>
            <w:r>
              <w:rPr>
                <w:color w:val="993366"/>
              </w:rPr>
              <w:t xml:space="preserve"> OF</w:t>
            </w:r>
            <w:r>
              <w:t xml:space="preserve"> SL-RLC-ChannelID-r17            </w:t>
            </w:r>
            <w:r>
              <w:rPr>
                <w:color w:val="993366"/>
              </w:rPr>
              <w:t>OPTIONAL</w:t>
            </w:r>
            <w:r>
              <w:t xml:space="preserve">, </w:t>
            </w:r>
            <w:r>
              <w:rPr>
                <w:color w:val="808080"/>
              </w:rPr>
              <w:t>-- Cond L2U2N</w:t>
            </w:r>
          </w:p>
          <w:p>
            <w:pPr>
              <w:pStyle w:val="65"/>
              <w:rPr>
                <w:color w:val="808080"/>
              </w:rPr>
            </w:pPr>
            <w:r>
              <w:t xml:space="preserve">    sl-RLC-ChannelToAddModList-r17       </w:t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 xml:space="preserve"> (1..maxSL-LCID-r16))</w:t>
            </w:r>
            <w:r>
              <w:rPr>
                <w:color w:val="993366"/>
              </w:rPr>
              <w:t xml:space="preserve"> OF</w:t>
            </w:r>
            <w:r>
              <w:t xml:space="preserve"> SL-RLC-ChannelConfig-r17        </w:t>
            </w:r>
            <w:r>
              <w:rPr>
                <w:color w:val="993366"/>
              </w:rPr>
              <w:t>OPTIONAL</w:t>
            </w:r>
            <w:r>
              <w:t xml:space="preserve">, </w:t>
            </w:r>
            <w:r>
              <w:rPr>
                <w:color w:val="808080"/>
              </w:rPr>
              <w:t>-- Cond L2U2N</w:t>
            </w:r>
          </w:p>
          <w:p>
            <w:pPr>
              <w:pStyle w:val="65"/>
            </w:pPr>
            <w:r>
              <w:t xml:space="preserve">    ...,</w:t>
            </w:r>
          </w:p>
          <w:p>
            <w:pPr>
              <w:pStyle w:val="65"/>
            </w:pPr>
            <w:r>
              <w:t>}</w:t>
            </w:r>
          </w:p>
          <w:p>
            <w:pPr>
              <w:pStyle w:val="82"/>
              <w:spacing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</w:p>
          <w:p>
            <w:pPr>
              <w:pStyle w:val="82"/>
              <w:spacing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 w:cs="Times New Roman"/>
                <w:lang w:val="en-US" w:eastAsia="zh-CN" w:bidi="ar-SA"/>
              </w:rPr>
              <w:t xml:space="preserve">However, </w:t>
            </w:r>
            <w:r>
              <w:rPr>
                <w:i/>
                <w:iCs/>
                <w:highlight w:val="none"/>
              </w:rPr>
              <w:t>sl-DRX-Config-r17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is </w:t>
            </w:r>
            <w:r>
              <w:rPr>
                <w:rFonts w:hint="eastAsia" w:eastAsia="宋体"/>
                <w:lang w:val="en-US" w:eastAsia="zh-CN"/>
              </w:rPr>
              <w:t>missing in DU to CU RRC information</w:t>
            </w:r>
            <w:r>
              <w:rPr>
                <w:rFonts w:hint="eastAsia" w:eastAsia="宋体" w:cs="Times New Roman"/>
                <w:lang w:val="en-US" w:eastAsia="zh-CN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ins w:id="0" w:author="ZTE(Weiqiang Du)" w:date="2024-03-26T12:41:05Z"/>
                <w:rFonts w:eastAsia="Times New Roman" w:cs="Arial"/>
                <w:sz w:val="18"/>
                <w:lang w:eastAsia="zh-CN"/>
              </w:rPr>
            </w:pPr>
            <w:r>
              <w:t xml:space="preserve">In clause 9.3.1.26, add </w:t>
            </w:r>
            <w:r>
              <w:rPr>
                <w:i/>
                <w:iCs/>
                <w:highlight w:val="none"/>
              </w:rPr>
              <w:t>sl-DRX-Config-r17</w:t>
            </w:r>
            <w:r>
              <w:t xml:space="preserve"> in the </w:t>
            </w:r>
            <w:r>
              <w:rPr>
                <w:lang w:eastAsia="zh-CN"/>
              </w:rPr>
              <w:t>DU to CU RRC Information IE, according to the RAN2 spec</w:t>
            </w:r>
            <w:r>
              <w:t xml:space="preserve">. 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2"/>
              <w:numPr>
                <w:ilvl w:val="0"/>
                <w:numId w:val="0"/>
              </w:numPr>
              <w:spacing w:after="0"/>
              <w:rPr>
                <w:ins w:id="1" w:author="ZTE(Weiqiang Du)" w:date="2024-03-26T12:41:05Z"/>
                <w:rFonts w:hint="default" w:eastAsia="Times New Roman" w:cs="Arial"/>
                <w:sz w:val="18"/>
                <w:lang w:val="en-US" w:eastAsia="zh-CN"/>
              </w:rPr>
            </w:pPr>
            <w:r>
              <w:t xml:space="preserve">In clause 9.3.1.26, </w:t>
            </w:r>
            <w:r>
              <w:rPr>
                <w:rFonts w:hint="eastAsia" w:eastAsia="宋体"/>
                <w:lang w:val="en-US" w:eastAsia="zh-CN"/>
              </w:rPr>
              <w:t xml:space="preserve">modify the semantics of </w:t>
            </w:r>
            <w:r>
              <w:rPr>
                <w:lang w:eastAsia="zh-CN"/>
              </w:rPr>
              <w:t xml:space="preserve">Extended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L-PHY-MAC-RLC-Config</w:t>
            </w:r>
            <w:r>
              <w:rPr>
                <w:rFonts w:hint="eastAsia"/>
                <w:lang w:val="en-US" w:eastAsia="zh-CN"/>
              </w:rPr>
              <w:t xml:space="preserve"> to</w:t>
            </w:r>
            <w:r>
              <w:t xml:space="preserve"> explains that </w:t>
            </w:r>
            <w:r>
              <w:rPr>
                <w:rFonts w:hint="eastAsia" w:eastAsia="宋体"/>
                <w:i/>
                <w:iCs/>
                <w:highlight w:val="none"/>
                <w:lang w:val="en-US" w:eastAsia="zh-CN"/>
              </w:rPr>
              <w:t>SL</w:t>
            </w:r>
            <w:r>
              <w:rPr>
                <w:i/>
                <w:iCs/>
                <w:highlight w:val="none"/>
              </w:rPr>
              <w:t>-DRX-Config</w:t>
            </w:r>
            <w:r>
              <w:t xml:space="preserve"> is ignored since this info is already included in the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Extended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L-PHY-MAC-RLC-Config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rPr>
                <w:ins w:id="2" w:author="ZTE(Weiqiang Du)" w:date="2024-03-26T12:41:06Z"/>
                <w:rFonts w:eastAsia="Times New Roman" w:cs="Arial"/>
                <w:sz w:val="18"/>
                <w:lang w:eastAsia="zh-CN"/>
              </w:rPr>
            </w:pPr>
          </w:p>
          <w:p>
            <w:pPr>
              <w:pStyle w:val="82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>
            <w:pPr>
              <w:pStyle w:val="82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 </w:t>
            </w:r>
          </w:p>
          <w:p>
            <w:pPr>
              <w:pStyle w:val="82"/>
              <w:spacing w:before="20" w:after="80"/>
              <w:rPr>
                <w:u w:val="single"/>
              </w:rPr>
            </w:pPr>
          </w:p>
          <w:p>
            <w:pPr>
              <w:pStyle w:val="82"/>
              <w:spacing w:before="20" w:after="80"/>
              <w:ind w:firstLine="100" w:firstLineChars="50"/>
            </w:pPr>
            <w:r>
              <w:rPr>
                <w:u w:val="single"/>
              </w:rPr>
              <w:t>Impacted functionality</w:t>
            </w:r>
          </w:p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Sidelink</w:t>
            </w:r>
          </w:p>
          <w:p>
            <w:pPr>
              <w:pStyle w:val="82"/>
              <w:spacing w:after="0"/>
              <w:ind w:left="100"/>
              <w:rPr>
                <w:lang w:eastAsia="zh-CN"/>
              </w:rPr>
            </w:pPr>
          </w:p>
          <w:p>
            <w:pPr>
              <w:pStyle w:val="82"/>
              <w:spacing w:before="20" w:after="80"/>
              <w:ind w:left="100" w:leftChars="50"/>
              <w:rPr>
                <w:b/>
              </w:rPr>
            </w:pPr>
            <w:r>
              <w:rPr>
                <w:u w:val="single"/>
              </w:rPr>
              <w:t>Inter-operability</w:t>
            </w:r>
            <w:r>
              <w:t>:</w:t>
            </w:r>
            <w:r>
              <w:rPr>
                <w:b/>
              </w:rPr>
              <w:t xml:space="preserve"> </w:t>
            </w:r>
          </w:p>
          <w:p>
            <w:pPr>
              <w:ind w:left="100" w:leftChars="5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If the </w:t>
            </w:r>
            <w:r>
              <w:rPr>
                <w:rFonts w:hint="eastAsia" w:ascii="Arial" w:hAnsi="Arial"/>
                <w:lang w:val="en-US" w:eastAsia="zh-CN"/>
              </w:rPr>
              <w:t xml:space="preserve">CU </w:t>
            </w:r>
            <w:r>
              <w:rPr>
                <w:rFonts w:ascii="Arial" w:hAnsi="Arial"/>
                <w:lang w:eastAsia="zh-CN"/>
              </w:rPr>
              <w:t xml:space="preserve">implements the CR but not the </w:t>
            </w:r>
            <w:r>
              <w:rPr>
                <w:rFonts w:hint="eastAsia" w:ascii="Arial" w:hAnsi="Arial"/>
                <w:lang w:val="en-US" w:eastAsia="zh-CN"/>
              </w:rPr>
              <w:t>DU</w:t>
            </w:r>
            <w:r>
              <w:rPr>
                <w:rFonts w:ascii="Arial" w:hAnsi="Arial"/>
                <w:lang w:eastAsia="zh-CN"/>
              </w:rPr>
              <w:t>, there is no inter-operability issue.</w:t>
            </w:r>
          </w:p>
          <w:p>
            <w:pPr>
              <w:ind w:left="100" w:leftChars="50"/>
              <w:rPr>
                <w:rFonts w:eastAsia="Times New Roman" w:cs="Arial"/>
                <w:sz w:val="18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If the </w:t>
            </w:r>
            <w:r>
              <w:rPr>
                <w:rFonts w:hint="eastAsia" w:ascii="Arial" w:hAnsi="Arial"/>
                <w:lang w:val="en-US" w:eastAsia="zh-CN"/>
              </w:rPr>
              <w:t xml:space="preserve">DU </w:t>
            </w:r>
            <w:r>
              <w:rPr>
                <w:rFonts w:ascii="Arial" w:hAnsi="Arial"/>
                <w:lang w:eastAsia="zh-CN"/>
              </w:rPr>
              <w:t xml:space="preserve">implements the CR but not the </w:t>
            </w:r>
            <w:r>
              <w:rPr>
                <w:rFonts w:hint="eastAsia" w:ascii="Arial" w:hAnsi="Arial"/>
                <w:lang w:val="en-US" w:eastAsia="zh-CN"/>
              </w:rPr>
              <w:t>CU</w:t>
            </w:r>
            <w:r>
              <w:rPr>
                <w:rFonts w:ascii="Arial" w:hAnsi="Arial"/>
                <w:lang w:eastAsia="zh-CN"/>
              </w:rPr>
              <w:t xml:space="preserve">, </w:t>
            </w:r>
            <w:r>
              <w:rPr>
                <w:rFonts w:hint="eastAsia" w:ascii="Arial" w:hAnsi="Arial"/>
                <w:lang w:val="en-US" w:eastAsia="zh-CN"/>
              </w:rPr>
              <w:t>CU can not identify the new added DRX configuration and corresponding configuration can not be sent to UE</w:t>
            </w:r>
            <w:r>
              <w:rPr>
                <w:rFonts w:ascii="Arial" w:hAnsi="Arial"/>
                <w:lang w:eastAsia="zh-CN"/>
              </w:rPr>
              <w:t>.</w:t>
            </w:r>
          </w:p>
          <w:p>
            <w:pPr>
              <w:pStyle w:val="82"/>
              <w:spacing w:after="0"/>
              <w:rPr>
                <w:rFonts w:hint="default" w:ascii="Times New Roman" w:hAnsi="Times New Roman" w:eastAsia="宋体" w:cs="Times New Roman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ind w:left="200" w:leftChars="0" w:hanging="200" w:hangingChars="100"/>
              <w:jc w:val="both"/>
              <w:rPr>
                <w:rFonts w:hint="default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eastAsia="宋体" w:cs="Times New Roman"/>
                <w:lang w:val="en-US" w:eastAsia="zh-CN" w:bidi="ar-SA"/>
              </w:rPr>
              <w:t>Network can not configure the SL-DRX-Config to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9.3.1.26, 9.4.5, 9.4.7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Start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>
      <w:pPr>
        <w:rPr>
          <w:rFonts w:eastAsia="宋体"/>
          <w:lang w:eastAsia="zh-CN"/>
        </w:rPr>
      </w:pPr>
    </w:p>
    <w:p>
      <w:pPr>
        <w:pStyle w:val="5"/>
        <w:keepNext w:val="0"/>
        <w:keepLines w:val="0"/>
        <w:widowControl w:val="0"/>
        <w:rPr>
          <w:lang w:eastAsia="zh-CN"/>
        </w:rPr>
      </w:pPr>
      <w:bookmarkStart w:id="2" w:name="_Toc162617626"/>
      <w:r>
        <w:rPr>
          <w:lang w:eastAsia="zh-CN"/>
        </w:rPr>
        <w:t>9.3.1.26</w:t>
      </w:r>
      <w:r>
        <w:rPr>
          <w:lang w:eastAsia="zh-CN"/>
        </w:rPr>
        <w:tab/>
      </w:r>
      <w:r>
        <w:rPr>
          <w:lang w:eastAsia="zh-CN"/>
        </w:rPr>
        <w:t>DU to CU RRC Information</w:t>
      </w:r>
      <w:bookmarkEnd w:id="2"/>
    </w:p>
    <w:p>
      <w:pPr>
        <w:widowControl w:val="0"/>
        <w:rPr>
          <w:lang w:eastAsia="zh-CN"/>
        </w:rPr>
      </w:pPr>
      <w:r>
        <w:rPr>
          <w:lang w:eastAsia="zh-CN"/>
        </w:rPr>
        <w:t>This IE contains the RRC Information that are sent from the gNB-DU to the gNB-CU.</w:t>
      </w:r>
    </w:p>
    <w:tbl>
      <w:tblPr>
        <w:tblStyle w:val="42"/>
        <w:tblW w:w="9720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CellGroupConfig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Includes the </w:t>
            </w:r>
            <w:r>
              <w:rPr>
                <w:rFonts w:eastAsia="Malgun Gothic"/>
                <w:i/>
                <w:iCs/>
              </w:rPr>
              <w:t>CellGroupConfig</w:t>
            </w:r>
            <w:r>
              <w:rPr>
                <w:rFonts w:eastAsia="Malgun Gothic"/>
              </w:rPr>
              <w:t xml:space="preserve"> IE, as defined in TS 38.331 [8].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MeasGapConfig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Includes the </w:t>
            </w:r>
            <w:r>
              <w:rPr>
                <w:rFonts w:eastAsia="Malgun Gothic"/>
                <w:i/>
                <w:iCs/>
              </w:rPr>
              <w:t>MeasGapConfig</w:t>
            </w:r>
            <w:r>
              <w:rPr>
                <w:rFonts w:eastAsia="Malgun Gothic"/>
              </w:rPr>
              <w:t xml:space="preserve"> IE as defined in TS 38.331 [8].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For EN-DC</w:t>
            </w:r>
            <w:r>
              <w:rPr>
                <w:szCs w:val="18"/>
                <w:lang w:eastAsia="zh-CN"/>
              </w:rPr>
              <w:t>/NGEN-DC</w:t>
            </w:r>
            <w:r>
              <w:rPr>
                <w:rFonts w:eastAsia="Malgun Gothic"/>
              </w:rPr>
              <w:t xml:space="preserve"> operation, includes the gap for FR2, as requested by the gNB-CU via MeasConfig IE. 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</w:p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For </w:t>
            </w:r>
            <w:r>
              <w:rPr>
                <w:szCs w:val="18"/>
                <w:lang w:eastAsia="zh-CN"/>
              </w:rPr>
              <w:t>NG-RAN, NE-DC and MN for NR-NR DC</w:t>
            </w:r>
            <w:r>
              <w:rPr>
                <w:rFonts w:eastAsia="Malgun Gothic"/>
              </w:rPr>
              <w:t>, includes the gap(s) for FR1 and/or FR2, as requested by the gNB-CU via MeasConfig IE.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</w:p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  <w:lang w:val="en-US"/>
              </w:rPr>
              <w:t xml:space="preserve">For pre-configured measurement GAP scenario, it includes the </w:t>
            </w:r>
            <w:r>
              <w:rPr>
                <w:rFonts w:eastAsia="Malgun Gothic"/>
                <w:i/>
                <w:iCs/>
                <w:lang w:val="en-US"/>
              </w:rPr>
              <w:t>gapToAddModList</w:t>
            </w:r>
            <w:r>
              <w:rPr>
                <w:rFonts w:eastAsia="Malgun Gothic"/>
                <w:lang w:val="en-US"/>
              </w:rPr>
              <w:t xml:space="preserve"> and/or </w:t>
            </w:r>
            <w:r>
              <w:rPr>
                <w:rFonts w:eastAsia="Malgun Gothic"/>
                <w:i/>
                <w:iCs/>
                <w:lang w:val="en-US"/>
              </w:rPr>
              <w:t>gapToReleaseList</w:t>
            </w:r>
            <w:r>
              <w:rPr>
                <w:rFonts w:eastAsia="Malgun Gothic"/>
                <w:lang w:val="en-US"/>
              </w:rPr>
              <w:t xml:space="preserve"> </w:t>
            </w:r>
            <w:r>
              <w:rPr>
                <w:rFonts w:eastAsia="Malgun Gothic"/>
              </w:rPr>
              <w:t>as defined in TS 38.331 [8]</w:t>
            </w:r>
            <w:r>
              <w:rPr>
                <w:rFonts w:eastAsia="Malgun Gothic"/>
                <w:lang w:val="en-US"/>
              </w:rPr>
              <w:t>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Requested P-MaxFR1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Includes the </w:t>
            </w:r>
            <w:r>
              <w:rPr>
                <w:rFonts w:eastAsia="Malgun Gothic"/>
                <w:i/>
                <w:iCs/>
              </w:rPr>
              <w:t>requestedP-MaxFR1</w:t>
            </w:r>
            <w:r>
              <w:rPr>
                <w:rFonts w:eastAsia="Malgun Gothic"/>
              </w:rPr>
              <w:t xml:space="preserve"> contained in the </w:t>
            </w:r>
            <w:r>
              <w:rPr>
                <w:rFonts w:eastAsia="Malgun Gothic"/>
                <w:i/>
                <w:iCs/>
              </w:rPr>
              <w:t>CG-Config</w:t>
            </w:r>
            <w:r>
              <w:rPr>
                <w:rFonts w:eastAsia="Malgun Gothic"/>
              </w:rPr>
              <w:t xml:space="preserve"> message, as defined in TS 38.331 [8]. 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For EN-DC, NGEN-DC and NR-DC operation, this IE should be included.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DRX Long Cycle Start Offset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INTEGER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Yu Mincho"/>
                <w:lang w:eastAsia="ja-JP"/>
              </w:rPr>
              <w:t>(0..10239)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 xml:space="preserve">Corresponds to the </w:t>
            </w:r>
            <w:r>
              <w:rPr>
                <w:i/>
                <w:iCs/>
                <w:lang w:eastAsia="zh-CN"/>
              </w:rPr>
              <w:t>drx-LongCycleStartOffset</w:t>
            </w:r>
            <w:r>
              <w:rPr>
                <w:lang w:eastAsia="zh-CN"/>
              </w:rPr>
              <w:t xml:space="preserve"> IE contained in the </w:t>
            </w:r>
            <w:r>
              <w:rPr>
                <w:i/>
                <w:iCs/>
                <w:lang w:eastAsia="zh-CN"/>
              </w:rPr>
              <w:t>DRX-Config</w:t>
            </w:r>
            <w:r>
              <w:rPr>
                <w:lang w:eastAsia="zh-CN"/>
              </w:rPr>
              <w:t xml:space="preserve"> IE as defined in TS 38.331 [8].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This field is not used in NR-DC.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Selected BandCombinationIndex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Includes the </w:t>
            </w:r>
            <w:r>
              <w:rPr>
                <w:rFonts w:eastAsia="Malgun Gothic"/>
                <w:i/>
                <w:iCs/>
              </w:rPr>
              <w:t>BandCombinationIndex</w:t>
            </w:r>
            <w:r>
              <w:rPr>
                <w:rFonts w:eastAsia="Malgun Gothic"/>
              </w:rPr>
              <w:t xml:space="preserve"> IE, as defined in TS 38.331 [8]. 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For (NG)EN-DC and NR DC operation, this IE should be included so that gNB-CU is informed of the selected Band Combination</w:t>
            </w:r>
            <w:r>
              <w:rPr>
                <w:rFonts w:hint="eastAsia" w:eastAsia="宋体"/>
                <w:lang w:val="en-US" w:eastAsia="zh-CN"/>
              </w:rPr>
              <w:t>;</w:t>
            </w:r>
            <w:r>
              <w:rPr>
                <w:rFonts w:eastAsia="Malgun Gothic"/>
              </w:rPr>
              <w:t xml:space="preserve"> if this IE is included, the gNB-CU uses this information to deduce the selected band.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Selected FeatureSetEntryIndex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Includes the </w:t>
            </w:r>
            <w:r>
              <w:rPr>
                <w:rFonts w:eastAsia="Malgun Gothic"/>
                <w:i/>
                <w:iCs/>
              </w:rPr>
              <w:t>FeatureSetEntryIndex</w:t>
            </w:r>
            <w:r>
              <w:rPr>
                <w:rFonts w:eastAsia="Malgun Gothic"/>
              </w:rPr>
              <w:t xml:space="preserve"> IE, as defined in TS 38.331 [8]. 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For (NG)EN-DC and NR DC operation, this IE should be included so that gNB-CU is informed of the selected FeatureSet.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t>h-InfoSCG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t xml:space="preserve">Includes the </w:t>
            </w:r>
            <w:r>
              <w:rPr>
                <w:i/>
                <w:iCs/>
              </w:rPr>
              <w:t>PH-TypeListSCG</w:t>
            </w:r>
            <w:r>
              <w:t xml:space="preserve"> IE</w:t>
            </w:r>
            <w:r>
              <w:rPr>
                <w:lang w:eastAsia="zh-CN"/>
              </w:rPr>
              <w:t xml:space="preserve">, as defined in TS 38.331 [8].For MR-DC, this IE should be included so that </w:t>
            </w:r>
            <w:r>
              <w:rPr>
                <w:rFonts w:eastAsia="Malgun Gothic"/>
              </w:rPr>
              <w:t>gNB-CU is informed of the</w:t>
            </w:r>
            <w:r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Requested BandCombinationIndex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  <w:iCs/>
              </w:rPr>
              <w:t>BandCombinationIndex</w:t>
            </w:r>
            <w:r>
              <w:t xml:space="preserve"> IE, as defined in TS 38.331 [8]. </w:t>
            </w:r>
          </w:p>
          <w:p>
            <w:pPr>
              <w:pStyle w:val="54"/>
              <w:keepNext w:val="0"/>
              <w:keepLines w:val="0"/>
              <w:widowControl w:val="0"/>
            </w:pPr>
            <w:r>
              <w:t>This IE is used for the gNB-DU to request a new Band Combination.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Requested FeatureSetEntryIndex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  <w:iCs/>
              </w:rPr>
              <w:t>FeatureSetEntryIndex</w:t>
            </w:r>
            <w:r>
              <w:t xml:space="preserve"> IE, as defined in TS 38.331 [8]. </w:t>
            </w:r>
          </w:p>
          <w:p>
            <w:pPr>
              <w:pStyle w:val="54"/>
              <w:keepNext w:val="0"/>
              <w:keepLines w:val="0"/>
              <w:widowControl w:val="0"/>
            </w:pPr>
            <w:r>
              <w:t>This IE is used for the gNB-DU to request a new Feature Set.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DRX Config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  <w:iCs/>
              </w:rPr>
              <w:t>DRX-Config</w:t>
            </w:r>
            <w:r>
              <w:t xml:space="preserve"> IE, as defined in TS 38.331 [8].</w:t>
            </w:r>
          </w:p>
          <w:p>
            <w:pPr>
              <w:pStyle w:val="54"/>
              <w:keepNext w:val="0"/>
              <w:keepLines w:val="0"/>
              <w:widowControl w:val="0"/>
            </w:pPr>
            <w:r>
              <w:t>This field is only used in NR-DC.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PDCCH BlindDetectionSCG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  <w:iCs/>
              </w:rPr>
              <w:t>pdcch-BlindDetectionSCG</w:t>
            </w:r>
            <w:r>
              <w:t xml:space="preserve"> contained in the </w:t>
            </w:r>
            <w:r>
              <w:rPr>
                <w:i/>
                <w:iCs/>
              </w:rPr>
              <w:t>CG-ConfigInfo</w:t>
            </w:r>
            <w:r>
              <w:t xml:space="preserve"> message, as defined in TS 38.331 [8].</w:t>
            </w:r>
            <w:r>
              <w:rPr>
                <w:rFonts w:hint="eastAsia"/>
                <w:lang w:eastAsia="zh-CN"/>
              </w:rPr>
              <w:t xml:space="preserve"> This IE is used between the MgNB-DU and the MgNB-CU.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Requested </w:t>
            </w:r>
            <w:r>
              <w:rPr>
                <w:lang w:eastAsia="zh-CN"/>
              </w:rPr>
              <w:t>PDCCH BlindDetectionSCG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  <w:iCs/>
              </w:rPr>
              <w:t>requestedPDCCH-BlindDetectionSCG</w:t>
            </w:r>
            <w:r>
              <w:t xml:space="preserve"> contained in the </w:t>
            </w:r>
            <w:r>
              <w:rPr>
                <w:i/>
                <w:iCs/>
              </w:rPr>
              <w:t>CG-Config</w:t>
            </w:r>
            <w:r>
              <w:t xml:space="preserve"> message, as defined in TS 38.331 [8].</w:t>
            </w:r>
            <w:r>
              <w:rPr>
                <w:rFonts w:hint="eastAsia"/>
              </w:rPr>
              <w:t xml:space="preserve"> This IE is used between the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 xml:space="preserve">gNB-DU and the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>gNB-CU.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Ph-InfoMCG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  <w:iCs/>
              </w:rPr>
              <w:t>PH-TypeList</w:t>
            </w:r>
            <w:r>
              <w:rPr>
                <w:i/>
                <w:iCs/>
                <w:lang w:eastAsia="zh-CN"/>
              </w:rPr>
              <w:t>M</w:t>
            </w:r>
            <w:r>
              <w:rPr>
                <w:i/>
                <w:iCs/>
              </w:rPr>
              <w:t>CG</w:t>
            </w:r>
            <w:r>
              <w:t xml:space="preserve"> IE, as defined in TS 38.331 [8].</w:t>
            </w:r>
            <w:r>
              <w:rPr>
                <w:lang w:eastAsia="zh-CN"/>
              </w:rPr>
              <w:t xml:space="preserve"> </w:t>
            </w:r>
            <w:r>
              <w:t xml:space="preserve">For MR-DC, this IE should be included so that gNB-CU is informed of the Power Headroom type for each serving cell in 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CG</w:t>
            </w:r>
            <w: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MeasGapSharingConfig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eastAsia="Malgun Gothic"/>
              </w:rPr>
              <w:t xml:space="preserve">Includes the </w:t>
            </w:r>
            <w:r>
              <w:rPr>
                <w:rFonts w:eastAsia="Malgun Gothic"/>
                <w:i/>
                <w:iCs/>
              </w:rPr>
              <w:t>MeasGapSharingConfig</w:t>
            </w:r>
            <w:r>
              <w:rPr>
                <w:rFonts w:eastAsia="Malgun Gothic"/>
              </w:rPr>
              <w:t xml:space="preserve"> IE as defined in TS 38.331 [8].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L-PHY-MAC-RLC-Config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Includes the </w:t>
            </w:r>
            <w:r>
              <w:rPr>
                <w:i/>
                <w:iCs/>
                <w:lang w:eastAsia="zh-CN"/>
              </w:rPr>
              <w:t>SL-PHY-MAC-RLC-Config</w:t>
            </w:r>
            <w:r>
              <w:rPr>
                <w:i/>
                <w:lang w:eastAsia="zh-CN"/>
              </w:rPr>
              <w:t>-r16</w:t>
            </w:r>
            <w:r>
              <w:rPr>
                <w:lang w:eastAsia="zh-CN"/>
              </w:rPr>
              <w:t xml:space="preserve"> IE as defined in TS 38.331 [8].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L-ConfigDedicatedEUTRA-Info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  <w:iCs/>
                <w:lang w:eastAsia="zh-CN"/>
              </w:rPr>
              <w:t>SL-ConfigDedicatedEUTRA-Info</w:t>
            </w:r>
            <w:r>
              <w:rPr>
                <w:lang w:eastAsia="zh-CN"/>
              </w:rPr>
              <w:t xml:space="preserve"> IE as defined in TS 38.331 [8].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Requested P-MaxFR2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Includes the </w:t>
            </w:r>
            <w:r>
              <w:rPr>
                <w:rFonts w:eastAsia="Malgun Gothic"/>
                <w:i/>
                <w:iCs/>
              </w:rPr>
              <w:t>requestedP-MaxFR2</w:t>
            </w:r>
            <w:r>
              <w:rPr>
                <w:rFonts w:eastAsia="Malgun Gothic"/>
              </w:rPr>
              <w:t xml:space="preserve"> contained in the </w:t>
            </w:r>
            <w:r>
              <w:rPr>
                <w:rFonts w:eastAsia="Malgun Gothic"/>
                <w:i/>
                <w:iCs/>
              </w:rPr>
              <w:t>CG-Config</w:t>
            </w:r>
            <w:r>
              <w:rPr>
                <w:rFonts w:eastAsia="Malgun Gothic"/>
              </w:rPr>
              <w:t xml:space="preserve"> message, as defined in TS 38.331 [8]. 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For NR-DC operation, this IE should be included.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/>
                <w:iCs/>
                <w:lang w:val="en-US"/>
              </w:rPr>
              <w:t>SDT-MAC-PHY-CG-Config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  <w:lang w:eastAsia="en-US"/>
              </w:rPr>
              <w:t xml:space="preserve">Includes the </w:t>
            </w:r>
            <w:r>
              <w:rPr>
                <w:rFonts w:eastAsia="Malgun Gothic"/>
                <w:i/>
                <w:iCs/>
                <w:lang w:eastAsia="en-US"/>
              </w:rPr>
              <w:t>SDT-MAC-PHY-CG-Config</w:t>
            </w:r>
            <w:r>
              <w:rPr>
                <w:rFonts w:eastAsia="Malgun Gothic"/>
                <w:lang w:eastAsia="en-US"/>
              </w:rPr>
              <w:t xml:space="preserve"> IE</w:t>
            </w:r>
            <w:r>
              <w:rPr>
                <w:rFonts w:eastAsia="Malgun Gothic"/>
              </w:rPr>
              <w:t xml:space="preserve">, as defined in TS 38.331 [8]. 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USIM-GapConfig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zh-CN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rFonts w:hint="eastAsia"/>
                <w:i/>
                <w:iCs/>
                <w:lang w:eastAsia="zh-CN"/>
              </w:rPr>
              <w:t>M</w:t>
            </w:r>
            <w:r>
              <w:rPr>
                <w:i/>
                <w:iCs/>
                <w:lang w:eastAsia="zh-CN"/>
              </w:rPr>
              <w:t>USIM-GapConfig</w:t>
            </w:r>
            <w:r>
              <w:rPr>
                <w:lang w:eastAsia="zh-CN"/>
              </w:rPr>
              <w:t xml:space="preserve"> IE as defined in TS 38.331 [8]. 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SL-RLC-ChannelToAddModList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Includes the </w:t>
            </w:r>
            <w:r>
              <w:rPr>
                <w:rFonts w:cs="Arial"/>
                <w:i/>
                <w:iCs/>
                <w:lang w:eastAsia="zh-CN"/>
              </w:rPr>
              <w:t xml:space="preserve">sl-RLC-ChannelToAddModList-r17 </w:t>
            </w:r>
            <w:r>
              <w:rPr>
                <w:rFonts w:cs="Arial"/>
                <w:lang w:eastAsia="zh-CN"/>
              </w:rPr>
              <w:t xml:space="preserve">contained in the </w:t>
            </w:r>
            <w:r>
              <w:rPr>
                <w:rFonts w:cs="Arial"/>
                <w:i/>
                <w:iCs/>
                <w:lang w:eastAsia="zh-CN"/>
              </w:rPr>
              <w:t>SL-ConfigDedicatedNR</w:t>
            </w:r>
            <w:r>
              <w:rPr>
                <w:rFonts w:cs="Arial"/>
                <w:lang w:eastAsia="zh-CN"/>
              </w:rPr>
              <w:t xml:space="preserve"> IE, as defined in TS 38.331 [8]. 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InterFrequencyConfig-NoGap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ENUMERATED (true, …)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Malgun Gothic"/>
              </w:rPr>
              <w:t xml:space="preserve">Corresponds to the </w:t>
            </w:r>
            <w:r>
              <w:rPr>
                <w:rFonts w:cs="Arial"/>
                <w:i/>
                <w:iCs/>
                <w:lang w:eastAsia="zh-CN"/>
              </w:rPr>
              <w:t>interFrequencyConfig-NoGap-r16</w:t>
            </w:r>
            <w:r>
              <w:rPr>
                <w:rFonts w:cs="Arial"/>
                <w:lang w:eastAsia="zh-CN"/>
              </w:rPr>
              <w:t xml:space="preserve"> contained in the </w:t>
            </w:r>
            <w:r>
              <w:rPr>
                <w:rFonts w:cs="Arial"/>
                <w:i/>
                <w:iCs/>
                <w:lang w:eastAsia="zh-CN"/>
              </w:rPr>
              <w:t xml:space="preserve">MeasConfig </w:t>
            </w:r>
            <w:r>
              <w:rPr>
                <w:rFonts w:cs="Arial"/>
                <w:lang w:eastAsia="zh-CN"/>
              </w:rPr>
              <w:t xml:space="preserve">IE, as defined in TS 38.331 [8]. 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ul-GapFR2-Config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 xml:space="preserve">Includes the </w:t>
            </w:r>
            <w:r>
              <w:rPr>
                <w:i/>
                <w:iCs/>
              </w:rPr>
              <w:t>ul-GapFR2-Config</w:t>
            </w:r>
            <w:r>
              <w:t xml:space="preserve"> contained in the </w:t>
            </w:r>
            <w:r>
              <w:rPr>
                <w:i/>
                <w:iCs/>
              </w:rPr>
              <w:t>RRCReconfiguration</w:t>
            </w:r>
            <w:r>
              <w:t xml:space="preserve"> message</w:t>
            </w:r>
            <w:r>
              <w:rPr>
                <w:rFonts w:cs="Arial"/>
                <w:lang w:eastAsia="zh-CN"/>
              </w:rPr>
              <w:t>, as specifed in TS 38.331 [8].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TwoPHRModeMCG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ENUMERATED (enabled, ...)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Corresponds </w:t>
            </w:r>
            <w:r>
              <w:rPr>
                <w:rFonts w:eastAsia="Malgun Gothic"/>
              </w:rPr>
              <w:t xml:space="preserve">to the </w:t>
            </w:r>
            <w:r>
              <w:rPr>
                <w:rFonts w:cs="Arial"/>
                <w:i/>
              </w:rPr>
              <w:t>twoPHRModeMCG</w:t>
            </w:r>
            <w:r>
              <w:rPr>
                <w:rFonts w:cs="Arial"/>
              </w:rPr>
              <w:t xml:space="preserve"> </w:t>
            </w:r>
            <w:r>
              <w:rPr>
                <w:rFonts w:eastAsia="宋体"/>
              </w:rPr>
              <w:t xml:space="preserve">contained in the </w:t>
            </w:r>
            <w:r>
              <w:rPr>
                <w:i/>
              </w:rPr>
              <w:t>CG-ConfigInfo</w:t>
            </w:r>
            <w:r>
              <w:rPr>
                <w:rFonts w:cs="Arial"/>
              </w:rPr>
              <w:t xml:space="preserve"> message, as defined in TS 38.331 [8]</w:t>
            </w:r>
            <w:r>
              <w:t xml:space="preserve">. For NR-DC, this IE should be included so that gNB-CU is informed of the two PHR mode in the MN. 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TwoPHRModeSCG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ENUMERATED (enabled, ...)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Corresponds </w:t>
            </w:r>
            <w:r>
              <w:rPr>
                <w:rFonts w:eastAsia="Malgun Gothic"/>
              </w:rPr>
              <w:t xml:space="preserve">to the </w:t>
            </w:r>
            <w:r>
              <w:rPr>
                <w:rFonts w:cs="Arial"/>
                <w:i/>
              </w:rPr>
              <w:t>twoPHRModeSCG</w:t>
            </w:r>
            <w:r>
              <w:rPr>
                <w:rFonts w:cs="Arial"/>
              </w:rPr>
              <w:t xml:space="preserve"> </w:t>
            </w:r>
            <w:r>
              <w:rPr>
                <w:rFonts w:eastAsia="宋体"/>
              </w:rPr>
              <w:t xml:space="preserve">contained in the </w:t>
            </w:r>
            <w:r>
              <w:rPr>
                <w:i/>
              </w:rPr>
              <w:t>CG-Config</w:t>
            </w:r>
            <w:r>
              <w:rPr>
                <w:rFonts w:cs="Arial"/>
              </w:rPr>
              <w:t xml:space="preserve"> message, as defined in TS 38.331 [8]</w:t>
            </w:r>
            <w:r>
              <w:t>. For NR-DC, this IE should be included so that gNB-CU is informed of the two PHR mode in the SN.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ncd-SSB-RedCapInitialBWP-SDT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  <w:iCs/>
              </w:rPr>
              <w:t>NonCellDefiningSSB</w:t>
            </w:r>
            <w:r>
              <w:t xml:space="preserve"> contained in the </w:t>
            </w:r>
            <w:r>
              <w:rPr>
                <w:i/>
                <w:iCs/>
              </w:rPr>
              <w:t>RRCRelease</w:t>
            </w:r>
            <w:r>
              <w:t xml:space="preserve"> message</w:t>
            </w:r>
            <w:r>
              <w:rPr>
                <w:rFonts w:cs="Arial"/>
                <w:lang w:eastAsia="zh-CN"/>
              </w:rPr>
              <w:t>, as specified in TS 38.331 [8].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ServCellInfoList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>
              <w:rPr>
                <w:rFonts w:eastAsia="Yu Mincho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Includes the</w:t>
            </w:r>
            <w:r>
              <w:rPr>
                <w:rFonts w:eastAsia="Malgun Gothic"/>
                <w:lang w:val="en-US"/>
              </w:rPr>
              <w:t xml:space="preserve"> </w:t>
            </w:r>
            <w:r>
              <w:rPr>
                <w:rFonts w:eastAsia="Malgun Gothic"/>
                <w:i/>
                <w:lang w:val="en-US"/>
              </w:rPr>
              <w:t>ServCellInfoListSCG-NR</w:t>
            </w:r>
            <w:r>
              <w:rPr>
                <w:rFonts w:eastAsia="Malgun Gothic"/>
                <w:lang w:val="en-US"/>
              </w:rPr>
              <w:t xml:space="preserve"> IE or the </w:t>
            </w:r>
            <w:r>
              <w:rPr>
                <w:rFonts w:eastAsia="Malgun Gothic"/>
                <w:i/>
                <w:lang w:val="en-US"/>
              </w:rPr>
              <w:t>ServCellInfoListMCG-NR</w:t>
            </w:r>
            <w:r>
              <w:rPr>
                <w:rFonts w:eastAsia="Malgun Gothic"/>
                <w:lang w:val="en-US"/>
              </w:rPr>
              <w:t xml:space="preserve"> IE, as defined in TS 38.331 [8]. This IE is used for inter-node message for MN and SN in case of split gNB architecture.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 w:eastAsiaTheme="minorEastAsia"/>
              </w:rPr>
              <w:t>Y</w:t>
            </w:r>
            <w:r>
              <w:rPr>
                <w:rFonts w:eastAsiaTheme="minorEastAsia"/>
              </w:rPr>
              <w:t>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5" w:hRule="atLeast"/>
        </w:trPr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Extended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L-PHY-MAC-RLC-Config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STRING</w:t>
            </w:r>
          </w:p>
        </w:tc>
        <w:tc>
          <w:tcPr>
            <w:tcW w:w="1728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Malgun Gothic"/>
              </w:rPr>
              <w:t xml:space="preserve">Includes the </w:t>
            </w:r>
            <w:r>
              <w:rPr>
                <w:i/>
                <w:iCs/>
                <w:lang w:eastAsia="zh-CN"/>
              </w:rPr>
              <w:t>SL-PHY-MAC-RLC-Config</w:t>
            </w:r>
            <w:r>
              <w:rPr>
                <w:i/>
                <w:lang w:eastAsia="zh-CN"/>
              </w:rPr>
              <w:t>-v1700</w:t>
            </w:r>
            <w:r>
              <w:rPr>
                <w:lang w:eastAsia="zh-CN"/>
              </w:rPr>
              <w:t xml:space="preserve"> IE as defined in TS 38.331 [8].</w:t>
            </w:r>
          </w:p>
          <w:p>
            <w:pPr>
              <w:pStyle w:val="54"/>
            </w:pPr>
          </w:p>
          <w:p>
            <w:pPr>
              <w:pStyle w:val="54"/>
              <w:keepNext w:val="0"/>
              <w:keepLines w:val="0"/>
              <w:widowControl w:val="0"/>
            </w:pPr>
            <w:r>
              <w:rPr>
                <w:iCs/>
                <w:lang w:eastAsia="zh-CN"/>
              </w:rPr>
              <w:t xml:space="preserve">If this IE is present, the </w:t>
            </w:r>
            <w:r>
              <w:rPr>
                <w:rFonts w:cs="Arial"/>
                <w:i/>
                <w:lang w:eastAsia="zh-CN"/>
              </w:rPr>
              <w:t>SL-RLC-ChannelToAddModList</w:t>
            </w:r>
            <w:ins w:id="3" w:author="ZTE(Weiqiang Du)" w:date="2024-04-07T14:17:49Z">
              <w:r>
                <w:rPr>
                  <w:rFonts w:hint="eastAsia" w:cs="Arial"/>
                  <w:i/>
                  <w:lang w:val="en-US" w:eastAsia="zh-CN"/>
                </w:rPr>
                <w:t>/</w:t>
              </w:r>
            </w:ins>
            <w:ins w:id="4" w:author="ZTE(Weiqiang Du)" w:date="2024-04-07T14:26:38Z">
              <w:r>
                <w:rPr>
                  <w:rFonts w:hint="eastAsia" w:cs="Arial"/>
                  <w:i/>
                  <w:lang w:val="en-US" w:eastAsia="zh-CN"/>
                </w:rPr>
                <w:t>SL</w:t>
              </w:r>
            </w:ins>
            <w:ins w:id="5" w:author="ZTE(Weiqiang Du)" w:date="2024-04-07T14:17:50Z">
              <w:r>
                <w:rPr>
                  <w:rFonts w:cs="Arial"/>
                  <w:i/>
                  <w:iCs/>
                  <w:lang w:eastAsia="zh-CN"/>
                </w:rPr>
                <w:t>-</w:t>
              </w:r>
            </w:ins>
            <w:ins w:id="6" w:author="ZTE(Weiqiang Du)" w:date="2024-04-07T14:17:50Z">
              <w:r>
                <w:rPr>
                  <w:rFonts w:hint="eastAsia" w:cs="Arial"/>
                  <w:i/>
                  <w:iCs/>
                  <w:lang w:val="en-US" w:eastAsia="zh-CN"/>
                </w:rPr>
                <w:t>DRX-</w:t>
              </w:r>
            </w:ins>
            <w:ins w:id="7" w:author="ZTE(Weiqiang Du)" w:date="2024-04-07T14:27:04Z">
              <w:r>
                <w:rPr>
                  <w:rFonts w:hint="eastAsia" w:cs="Arial"/>
                  <w:i/>
                  <w:iCs/>
                  <w:lang w:val="en-US" w:eastAsia="zh-CN"/>
                </w:rPr>
                <w:t>C</w:t>
              </w:r>
            </w:ins>
            <w:ins w:id="8" w:author="ZTE(Weiqiang Du)" w:date="2024-04-07T14:17:50Z">
              <w:r>
                <w:rPr>
                  <w:rFonts w:hint="eastAsia" w:cs="Arial"/>
                  <w:i/>
                  <w:iCs/>
                  <w:lang w:val="en-US" w:eastAsia="zh-CN"/>
                </w:rPr>
                <w:t>onfig</w:t>
              </w:r>
            </w:ins>
            <w:r>
              <w:rPr>
                <w:i/>
              </w:rPr>
              <w:t xml:space="preserve"> </w:t>
            </w:r>
            <w:r>
              <w:t>IE is ignored.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Theme="minorEastAsia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" w:author="ZTE(Weiqiang Du)" w:date="2024-03-26T12:49:51Z"/>
        </w:trPr>
        <w:tc>
          <w:tcPr>
            <w:tcW w:w="2160" w:type="dxa"/>
            <w:vAlign w:val="top"/>
          </w:tcPr>
          <w:p>
            <w:pPr>
              <w:pStyle w:val="54"/>
              <w:keepNext w:val="0"/>
              <w:keepLines w:val="0"/>
              <w:widowControl w:val="0"/>
              <w:rPr>
                <w:ins w:id="10" w:author="ZTE(Weiqiang Du)" w:date="2024-03-26T12:49:51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1" w:author="ZTE(Weiqiang Du)" w:date="2024-03-26T12:50:04Z">
              <w:r>
                <w:rPr>
                  <w:rFonts w:hint="eastAsia" w:cs="Arial"/>
                  <w:lang w:val="en-US" w:eastAsia="zh-CN"/>
                </w:rPr>
                <w:t>SL-</w:t>
              </w:r>
            </w:ins>
            <w:ins w:id="12" w:author="ZTE(Weiqiang Du)" w:date="2024-03-26T12:50:01Z">
              <w:r>
                <w:rPr>
                  <w:rFonts w:hint="eastAsia" w:cs="Arial"/>
                  <w:lang w:val="en-US" w:eastAsia="zh-CN"/>
                </w:rPr>
                <w:t>DRX-</w:t>
              </w:r>
            </w:ins>
            <w:ins w:id="13" w:author="ZTE(Weiqiang Du)" w:date="2024-04-07T14:26:53Z">
              <w:r>
                <w:rPr>
                  <w:rFonts w:hint="eastAsia" w:cs="Arial"/>
                  <w:lang w:val="en-US" w:eastAsia="zh-CN"/>
                </w:rPr>
                <w:t>C</w:t>
              </w:r>
            </w:ins>
            <w:ins w:id="14" w:author="ZTE(Weiqiang Du)" w:date="2024-03-26T12:50:01Z">
              <w:r>
                <w:rPr>
                  <w:rFonts w:hint="eastAsia" w:cs="Arial"/>
                  <w:lang w:val="en-US" w:eastAsia="zh-CN"/>
                </w:rPr>
                <w:t>onfig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4"/>
              <w:keepNext w:val="0"/>
              <w:keepLines w:val="0"/>
              <w:widowControl w:val="0"/>
              <w:rPr>
                <w:ins w:id="15" w:author="ZTE(Weiqiang Du)" w:date="2024-03-26T12:49:51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16" w:author="ZTE(Weiqiang Du)" w:date="2024-03-26T12:50:23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4"/>
              <w:keepNext w:val="0"/>
              <w:keepLines w:val="0"/>
              <w:widowControl w:val="0"/>
              <w:rPr>
                <w:ins w:id="17" w:author="ZTE(Weiqiang Du)" w:date="2024-03-26T12:49:51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vAlign w:val="top"/>
          </w:tcPr>
          <w:p>
            <w:pPr>
              <w:pStyle w:val="54"/>
              <w:keepNext w:val="0"/>
              <w:keepLines w:val="0"/>
              <w:widowControl w:val="0"/>
              <w:rPr>
                <w:ins w:id="18" w:author="ZTE(Weiqiang Du)" w:date="2024-03-26T12:49:51Z"/>
                <w:rFonts w:ascii="Arial" w:hAnsi="Arial" w:eastAsia="Yu Mincho" w:cs="Times New Roman"/>
                <w:sz w:val="18"/>
                <w:lang w:val="en-GB" w:eastAsia="ja-JP" w:bidi="ar-SA"/>
              </w:rPr>
            </w:pPr>
            <w:ins w:id="19" w:author="ZTE(Weiqiang Du)" w:date="2024-03-26T12:50:27Z">
              <w:r>
                <w:rPr>
                  <w:rFonts w:eastAsia="Yu Mincho" w:cs="Arial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vAlign w:val="top"/>
          </w:tcPr>
          <w:p>
            <w:pPr>
              <w:pStyle w:val="54"/>
              <w:keepNext w:val="0"/>
              <w:keepLines w:val="0"/>
              <w:widowControl w:val="0"/>
              <w:rPr>
                <w:ins w:id="20" w:author="ZTE(Weiqiang Du)" w:date="2024-03-26T12:49:51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21" w:author="ZTE(Weiqiang Du)" w:date="2024-03-26T12:50:32Z">
              <w:r>
                <w:rPr>
                  <w:rFonts w:cs="Arial"/>
                  <w:lang w:eastAsia="zh-CN"/>
                </w:rPr>
                <w:t xml:space="preserve">Includes the </w:t>
              </w:r>
            </w:ins>
            <w:ins w:id="22" w:author="ZTE(Weiqiang Du)" w:date="2024-03-26T12:50:32Z">
              <w:r>
                <w:rPr>
                  <w:rFonts w:cs="Arial"/>
                  <w:i/>
                  <w:iCs/>
                  <w:lang w:eastAsia="zh-CN"/>
                </w:rPr>
                <w:t>sl-</w:t>
              </w:r>
            </w:ins>
            <w:ins w:id="23" w:author="ZTE(Weiqiang Du)" w:date="2024-03-26T12:50:47Z">
              <w:r>
                <w:rPr>
                  <w:rFonts w:hint="eastAsia" w:cs="Arial"/>
                  <w:i/>
                  <w:iCs/>
                  <w:lang w:val="en-US" w:eastAsia="zh-CN"/>
                </w:rPr>
                <w:t>DRX</w:t>
              </w:r>
            </w:ins>
            <w:ins w:id="24" w:author="ZTE(Weiqiang Du)" w:date="2024-03-26T12:50:50Z">
              <w:r>
                <w:rPr>
                  <w:rFonts w:hint="eastAsia" w:cs="Arial"/>
                  <w:i/>
                  <w:iCs/>
                  <w:lang w:val="en-US" w:eastAsia="zh-CN"/>
                </w:rPr>
                <w:t>-</w:t>
              </w:r>
            </w:ins>
            <w:ins w:id="25" w:author="ZTE(Weiqiang Du)" w:date="2024-04-07T14:26:59Z">
              <w:r>
                <w:rPr>
                  <w:rFonts w:hint="eastAsia" w:cs="Arial"/>
                  <w:i/>
                  <w:iCs/>
                  <w:lang w:val="en-US" w:eastAsia="zh-CN"/>
                </w:rPr>
                <w:t>C</w:t>
              </w:r>
            </w:ins>
            <w:ins w:id="26" w:author="ZTE(Weiqiang Du)" w:date="2024-03-26T12:50:52Z">
              <w:r>
                <w:rPr>
                  <w:rFonts w:hint="eastAsia" w:cs="Arial"/>
                  <w:i/>
                  <w:iCs/>
                  <w:lang w:val="en-US" w:eastAsia="zh-CN"/>
                </w:rPr>
                <w:t>onfig</w:t>
              </w:r>
            </w:ins>
            <w:ins w:id="27" w:author="ZTE(Weiqiang Du)" w:date="2024-03-26T12:50:32Z">
              <w:r>
                <w:rPr>
                  <w:rFonts w:cs="Arial"/>
                  <w:i/>
                  <w:iCs/>
                  <w:lang w:eastAsia="zh-CN"/>
                </w:rPr>
                <w:t xml:space="preserve">-r17 </w:t>
              </w:r>
            </w:ins>
            <w:ins w:id="28" w:author="ZTE(Weiqiang Du)" w:date="2024-03-26T12:50:32Z">
              <w:r>
                <w:rPr>
                  <w:rFonts w:cs="Arial"/>
                  <w:lang w:eastAsia="zh-CN"/>
                </w:rPr>
                <w:t xml:space="preserve">contained in the </w:t>
              </w:r>
            </w:ins>
            <w:ins w:id="29" w:author="ZTE(Weiqiang Du)" w:date="2024-03-26T12:50:32Z">
              <w:r>
                <w:rPr>
                  <w:rFonts w:cs="Arial"/>
                  <w:i/>
                  <w:iCs/>
                  <w:lang w:eastAsia="zh-CN"/>
                </w:rPr>
                <w:t>SL-ConfigDedicatedNR</w:t>
              </w:r>
            </w:ins>
            <w:ins w:id="30" w:author="ZTE(Weiqiang Du)" w:date="2024-03-26T12:50:32Z">
              <w:r>
                <w:rPr>
                  <w:rFonts w:cs="Arial"/>
                  <w:lang w:eastAsia="zh-CN"/>
                </w:rPr>
                <w:t xml:space="preserve"> IE, as defined in TS 38.331 [8]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3"/>
              <w:keepNext w:val="0"/>
              <w:keepLines w:val="0"/>
              <w:widowControl w:val="0"/>
              <w:rPr>
                <w:ins w:id="31" w:author="ZTE(Weiqiang Du)" w:date="2024-03-26T12:49:51Z"/>
                <w:rFonts w:hint="eastAsia" w:ascii="Arial" w:hAnsi="Arial" w:eastAsia="Malgun Gothic" w:cs="Times New Roman"/>
                <w:sz w:val="18"/>
                <w:lang w:val="en-GB" w:eastAsia="zh-CN" w:bidi="ar-SA"/>
              </w:rPr>
            </w:pPr>
            <w:ins w:id="32" w:author="ZTE(Weiqiang Du)" w:date="2024-03-26T12:50:35Z">
              <w:r>
                <w:rPr>
                  <w:rFonts w:hint="eastAsia"/>
                  <w:lang w:eastAsia="zh-CN"/>
                </w:rPr>
                <w:t>Y</w:t>
              </w:r>
            </w:ins>
            <w:ins w:id="33" w:author="ZTE(Weiqiang Du)" w:date="2024-03-26T12:50:35Z"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3"/>
              <w:keepNext w:val="0"/>
              <w:keepLines w:val="0"/>
              <w:widowControl w:val="0"/>
              <w:rPr>
                <w:ins w:id="34" w:author="ZTE(Weiqiang Du)" w:date="2024-03-26T12:49:51Z"/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ins w:id="35" w:author="ZTE(Weiqiang Du)" w:date="2024-03-26T12:50:36Z">
              <w:r>
                <w:rPr>
                  <w:rFonts w:hint="eastAsia"/>
                  <w:lang w:eastAsia="zh-CN"/>
                </w:rPr>
                <w:t>i</w:t>
              </w:r>
            </w:ins>
            <w:ins w:id="36" w:author="ZTE(Weiqiang Du)" w:date="2024-03-26T12:50:36Z">
              <w:r>
                <w:rPr>
                  <w:lang w:eastAsia="zh-CN"/>
                </w:rPr>
                <w:t>gnore</w:t>
              </w:r>
            </w:ins>
          </w:p>
        </w:tc>
      </w:tr>
    </w:tbl>
    <w:p>
      <w:pPr>
        <w:rPr>
          <w:rFonts w:eastAsia="宋体"/>
          <w:lang w:eastAsia="zh-CN"/>
        </w:rPr>
      </w:pPr>
    </w:p>
    <w:p>
      <w:pPr>
        <w:pStyle w:val="57"/>
        <w:rPr>
          <w:lang w:eastAsia="ko-KR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ko-KR"/>
        </w:rPr>
      </w:pPr>
      <w:bookmarkStart w:id="3" w:name="_Toc120124734"/>
      <w:bookmarkStart w:id="4" w:name="_Toc113835878"/>
      <w:bookmarkStart w:id="5" w:name="_Toc29893129"/>
      <w:bookmarkStart w:id="6" w:name="_Toc66289739"/>
      <w:bookmarkStart w:id="7" w:name="_Toc106110436"/>
      <w:bookmarkStart w:id="8" w:name="_Toc99731229"/>
      <w:bookmarkStart w:id="9" w:name="_Toc20956003"/>
      <w:bookmarkStart w:id="10" w:name="_Toc99038966"/>
      <w:bookmarkStart w:id="11" w:name="_Toc45832586"/>
      <w:bookmarkStart w:id="12" w:name="_Toc81383596"/>
      <w:bookmarkStart w:id="13" w:name="_Toc155981126"/>
      <w:bookmarkStart w:id="14" w:name="_Toc74154852"/>
      <w:bookmarkStart w:id="15" w:name="_Toc88658230"/>
      <w:bookmarkStart w:id="16" w:name="_Toc105511364"/>
      <w:bookmarkStart w:id="17" w:name="_Toc51763908"/>
      <w:bookmarkStart w:id="18" w:name="_Toc36557066"/>
      <w:bookmarkStart w:id="19" w:name="_Toc105927896"/>
      <w:bookmarkStart w:id="20" w:name="_Toc97911142"/>
      <w:bookmarkStart w:id="21" w:name="_Toc64449080"/>
      <w:r>
        <w:rPr>
          <w:rFonts w:ascii="Arial" w:hAnsi="Arial" w:eastAsia="Times New Roman"/>
          <w:sz w:val="28"/>
          <w:lang w:eastAsia="ko-KR"/>
        </w:rPr>
        <w:t>9.4.5</w:t>
      </w:r>
      <w:r>
        <w:rPr>
          <w:rFonts w:ascii="Arial" w:hAnsi="Arial" w:eastAsia="Times New Roman"/>
          <w:sz w:val="28"/>
          <w:lang w:eastAsia="ko-KR"/>
        </w:rPr>
        <w:tab/>
      </w:r>
      <w:r>
        <w:rPr>
          <w:rFonts w:ascii="Arial" w:hAnsi="Arial" w:eastAsia="Times New Roman"/>
          <w:sz w:val="28"/>
          <w:lang w:eastAsia="ko-KR"/>
        </w:rPr>
        <w:t>Information Element 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-- ASN1START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Information Element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F1AP-IEs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itu-t (0) identified-organization (4) etsi (0) mobileDomain (0)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ngran-access (22) modules (3) f1ap (3) version1 (1) f1ap-IEs (2)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DEFINITIONS AUTOMATIC TAGS ::=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BEGIN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IMPORTS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id-gNB-CUSystemInformation,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id-HandoverPreparationInformation,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id-TAISliceSupportList,</w:t>
      </w:r>
    </w:p>
    <w:p>
      <w:pPr>
        <w:spacing w:after="0"/>
        <w:rPr>
          <w:color w:val="FF0000"/>
        </w:rPr>
      </w:pPr>
      <w:r>
        <w:rPr>
          <w:color w:val="FF0000"/>
        </w:rPr>
        <w:t>&lt;omitted&gt;</w:t>
      </w:r>
    </w:p>
    <w:p>
      <w:pPr>
        <w:spacing w:after="0"/>
        <w:rPr>
          <w:color w:val="FF000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id-AggregatedPosSRSResourceSetList,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id-ValidityAreaSpecificSRSInformation,</w:t>
      </w:r>
    </w:p>
    <w:p>
      <w:pPr>
        <w:pStyle w:val="65"/>
        <w:rPr>
          <w:rFonts w:hint="eastAsia"/>
        </w:rPr>
      </w:pPr>
      <w:ins w:id="37" w:author="ZTE(Weiqiang Du)" w:date="2024-03-26T12:51:13Z">
        <w:r>
          <w:rPr>
            <w:rFonts w:hint="eastAsia" w:eastAsia="宋体"/>
            <w:lang w:val="en-US" w:eastAsia="zh-CN"/>
          </w:rPr>
          <w:tab/>
        </w:r>
      </w:ins>
      <w:ins w:id="38" w:author="ZTE(Weiqiang Du)" w:date="2024-03-26T12:51:11Z">
        <w:r>
          <w:rPr>
            <w:rFonts w:hint="eastAsia"/>
          </w:rPr>
          <w:t>id-</w:t>
        </w:r>
      </w:ins>
      <w:ins w:id="39" w:author="ZTE(Weiqiang Du)" w:date="2024-03-26T12:51:11Z">
        <w:r>
          <w:rPr>
            <w:rFonts w:cs="Arial"/>
            <w:lang w:eastAsia="zh-CN"/>
          </w:rPr>
          <w:t>SL-</w:t>
        </w:r>
      </w:ins>
      <w:ins w:id="40" w:author="ZTE(Weiqiang Du)" w:date="2024-03-26T12:51:18Z">
        <w:r>
          <w:rPr>
            <w:rFonts w:hint="eastAsia" w:cs="Arial"/>
            <w:lang w:val="en-US" w:eastAsia="zh-CN"/>
          </w:rPr>
          <w:t>DRX-</w:t>
        </w:r>
      </w:ins>
      <w:ins w:id="41" w:author="ZTE(Weiqiang Du)" w:date="2024-04-07T23:02:26Z">
        <w:r>
          <w:rPr>
            <w:rFonts w:hint="eastAsia" w:cs="Arial"/>
            <w:lang w:val="en-US" w:eastAsia="zh-CN"/>
          </w:rPr>
          <w:t>C</w:t>
        </w:r>
      </w:ins>
      <w:ins w:id="42" w:author="ZTE(Weiqiang Du)" w:date="2024-03-26T12:51:18Z">
        <w:r>
          <w:rPr>
            <w:rFonts w:hint="eastAsia" w:cs="Arial"/>
            <w:lang w:val="en-US" w:eastAsia="zh-CN"/>
          </w:rPr>
          <w:t>onfig</w:t>
        </w:r>
      </w:ins>
      <w:ins w:id="43" w:author="ZTE(Weiqiang Du)" w:date="2024-03-26T12:51:11Z">
        <w:r>
          <w:rPr>
            <w:rFonts w:hint="eastAsia"/>
          </w:rPr>
          <w:t>,</w:t>
        </w:r>
      </w:ins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maxNRARFCN,</w:t>
      </w:r>
    </w:p>
    <w:p>
      <w:pPr>
        <w:pStyle w:val="65"/>
      </w:pPr>
      <w:r>
        <w:tab/>
      </w:r>
      <w:r>
        <w:t>maxnoofErrors,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maxnoofBPLMNs</w:t>
      </w:r>
      <w:r>
        <w:rPr>
          <w:rFonts w:eastAsia="宋体"/>
          <w:snapToGrid w:val="0"/>
          <w:lang w:val="sv-SE"/>
        </w:rPr>
        <w:t>,</w:t>
      </w:r>
    </w:p>
    <w:p>
      <w:pPr>
        <w:spacing w:after="0"/>
        <w:rPr>
          <w:color w:val="FF0000"/>
        </w:rPr>
      </w:pPr>
      <w:r>
        <w:rPr>
          <w:color w:val="FF0000"/>
        </w:rPr>
        <w:t>&lt;omitted&gt;</w:t>
      </w:r>
    </w:p>
    <w:p>
      <w:pPr>
        <w:pStyle w:val="57"/>
        <w:rPr>
          <w:lang w:eastAsia="ko-K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rFonts w:hint="eastAsia"/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Next </w:t>
      </w:r>
      <w:r>
        <w:rPr>
          <w:sz w:val="32"/>
          <w:lang w:eastAsia="zh-CN"/>
        </w:rPr>
        <w:t>change</w:t>
      </w:r>
    </w:p>
    <w:p>
      <w:pPr>
        <w:spacing w:after="0"/>
        <w:rPr>
          <w:color w:val="FF0000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DAPS-HO-Status</w:t>
      </w:r>
      <w:r>
        <w:rPr>
          <w:rFonts w:ascii="Courier New" w:hAnsi="Courier New"/>
          <w:sz w:val="16"/>
          <w:lang w:eastAsia="ko-KR"/>
        </w:rPr>
        <w:t>::= ENUMERATED{</w:t>
      </w:r>
      <w:r>
        <w:rPr>
          <w:rFonts w:ascii="Courier New" w:hAnsi="Courier New" w:eastAsia="Times New Roman"/>
          <w:sz w:val="16"/>
          <w:lang w:eastAsia="ko-KR"/>
        </w:rPr>
        <w:t>initiation</w:t>
      </w:r>
      <w:r>
        <w:rPr>
          <w:rFonts w:ascii="Courier New" w:hAnsi="Courier New"/>
          <w:sz w:val="16"/>
          <w:lang w:eastAsia="ko-KR"/>
        </w:rPr>
        <w:t>,...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DCBasedDuplicationConfigured::= ENUMERATED{true,...</w:t>
      </w:r>
      <w:r>
        <w:rPr>
          <w:rFonts w:ascii="Courier New" w:hAnsi="Courier New" w:eastAsia="Times New Roman"/>
          <w:sz w:val="16"/>
          <w:lang w:eastAsia="ko-KR"/>
        </w:rPr>
        <w:t>, false</w:t>
      </w:r>
      <w:r>
        <w:rPr>
          <w:rFonts w:ascii="Courier New" w:hAnsi="Courier New"/>
          <w:sz w:val="16"/>
          <w:lang w:eastAsia="ko-KR"/>
        </w:rPr>
        <w:t>}</w:t>
      </w:r>
    </w:p>
    <w:p>
      <w:pPr>
        <w:spacing w:after="0"/>
        <w:rPr>
          <w:color w:val="FF0000"/>
        </w:rPr>
      </w:pPr>
    </w:p>
    <w:p>
      <w:pPr>
        <w:spacing w:after="0"/>
        <w:rPr>
          <w:color w:val="FF0000"/>
        </w:rPr>
      </w:pPr>
      <w:r>
        <w:rPr>
          <w:color w:val="FF0000"/>
        </w:rPr>
        <w:t>&lt;omitted&gt;</w:t>
      </w:r>
    </w:p>
    <w:p>
      <w:pPr>
        <w:spacing w:after="0"/>
        <w:rPr>
          <w:color w:val="FF0000"/>
        </w:rPr>
      </w:pPr>
    </w:p>
    <w:p>
      <w:pPr>
        <w:spacing w:after="0"/>
        <w:rPr>
          <w:color w:val="FF0000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DUtoCURRCInformation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cellGroupConfig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CellGroupConfig,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measGapConfig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MeasGapConfig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requestedP-MaxFR1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OCTET STRING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DUtoCURRCInformation-ExtIEs}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</w:p>
    <w:p>
      <w:pPr>
        <w:pStyle w:val="65"/>
        <w:rPr>
          <w:snapToGrid w:val="0"/>
          <w:lang w:val="fr-FR" w:eastAsia="zh-CN"/>
        </w:rPr>
      </w:pPr>
      <w:r>
        <w:rPr>
          <w:snapToGrid w:val="0"/>
          <w:lang w:val="fr-FR"/>
        </w:rPr>
        <w:t>DUtoCURRCInformation-ExtIEs F1AP-PROTOCOL-EXTENSION ::= {</w:t>
      </w:r>
    </w:p>
    <w:p>
      <w:pPr>
        <w:pStyle w:val="65"/>
        <w:rPr>
          <w:lang w:eastAsia="zh-CN"/>
        </w:rPr>
      </w:pPr>
      <w:r>
        <w:rPr>
          <w:lang w:val="fr-FR"/>
        </w:rPr>
        <w:tab/>
      </w:r>
      <w:r>
        <w:t>{ ID id-</w:t>
      </w:r>
      <w:r>
        <w:rPr>
          <w:lang w:eastAsia="zh-CN"/>
        </w:rPr>
        <w:t>DRX-LongCycleStartOffset</w:t>
      </w:r>
      <w:r>
        <w:tab/>
      </w:r>
      <w:r>
        <w:tab/>
      </w:r>
      <w:r>
        <w:tab/>
      </w:r>
      <w:r>
        <w:t>CRITICALITY ignore</w:t>
      </w:r>
      <w:r>
        <w:tab/>
      </w:r>
      <w:r>
        <w:t xml:space="preserve">EXTENSION </w:t>
      </w:r>
      <w:r>
        <w:rPr>
          <w:lang w:eastAsia="zh-CN"/>
        </w:rPr>
        <w:t>DRX-LongCycleStartOffset</w:t>
      </w:r>
      <w:r>
        <w:tab/>
      </w:r>
      <w:r>
        <w:tab/>
      </w:r>
      <w:r>
        <w:tab/>
      </w:r>
      <w:r>
        <w:tab/>
      </w:r>
      <w:r>
        <w:t>PRESENCE optional }</w:t>
      </w:r>
      <w:r>
        <w:rPr>
          <w:snapToGrid w:val="0"/>
        </w:rPr>
        <w:t>|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{ ID id-SelectedBandCombinationIndex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EXTENSION SelectedBandCombinationIndex</w:t>
      </w:r>
      <w:r>
        <w:rPr>
          <w:rFonts w:eastAsia="宋体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PRESENCE optional }</w:t>
      </w:r>
      <w:r>
        <w:rPr>
          <w:snapToGrid w:val="0"/>
        </w:rPr>
        <w:t>|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{ ID id-SelectedFeatureSetEntryIndex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EXTENSION SelectedFeatureSetEntryIndex</w:t>
      </w:r>
      <w:r>
        <w:rPr>
          <w:rFonts w:eastAsia="宋体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PRESENCE optional }|</w:t>
      </w:r>
    </w:p>
    <w:p>
      <w:pPr>
        <w:pStyle w:val="65"/>
        <w:rPr>
          <w:lang w:eastAsia="zh-CN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{ ID id-Ph-InfoSCG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EXTENSION Ph-InfoSCG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PRESENCE optional }</w:t>
      </w:r>
      <w:r>
        <w:rPr>
          <w:snapToGrid w:val="0"/>
          <w:lang w:eastAsia="zh-CN"/>
        </w:rPr>
        <w:t>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Requested</w:t>
      </w:r>
      <w:r>
        <w:rPr>
          <w:snapToGrid w:val="0"/>
        </w:rPr>
        <w:t>BandCombinationIndex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EXTENSION </w:t>
      </w:r>
      <w:r>
        <w:rPr>
          <w:snapToGrid w:val="0"/>
          <w:lang w:eastAsia="zh-CN"/>
        </w:rPr>
        <w:t>Requested</w:t>
      </w:r>
      <w:r>
        <w:rPr>
          <w:snapToGrid w:val="0"/>
        </w:rPr>
        <w:t>BandCombinationIndex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  <w:rPr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Requested</w:t>
      </w:r>
      <w:r>
        <w:rPr>
          <w:snapToGrid w:val="0"/>
        </w:rPr>
        <w:t>FeatureSetEntryIndex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EXTENSION </w:t>
      </w:r>
      <w:r>
        <w:rPr>
          <w:snapToGrid w:val="0"/>
          <w:lang w:eastAsia="zh-CN"/>
        </w:rPr>
        <w:t>Requested</w:t>
      </w:r>
      <w:r>
        <w:rPr>
          <w:snapToGrid w:val="0"/>
        </w:rPr>
        <w:t>FeatureSetEntryIndex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snapToGrid w:val="0"/>
          <w:lang w:eastAsia="zh-CN"/>
        </w:rPr>
        <w:t>|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id-DRX-Config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</w:r>
      <w:r>
        <w:t>EXTENSION</w:t>
      </w:r>
      <w:r>
        <w:rPr>
          <w:lang w:eastAsia="zh-CN"/>
        </w:rPr>
        <w:t xml:space="preserve"> DRX-Config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 }</w:t>
      </w:r>
      <w:r>
        <w:rPr>
          <w:rFonts w:hint="eastAsia"/>
          <w:snapToGrid w:val="0"/>
          <w:lang w:eastAsia="zh-CN"/>
        </w:rPr>
        <w:t>|</w:t>
      </w:r>
    </w:p>
    <w:p>
      <w:pPr>
        <w:pStyle w:val="65"/>
        <w:rPr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id-PDCCH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PDCCH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>
      <w:pPr>
        <w:pStyle w:val="65"/>
        <w:rPr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Requested-</w:t>
      </w:r>
      <w:r>
        <w:rPr>
          <w:snapToGrid w:val="0"/>
        </w:rPr>
        <w:t>PDCCH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EXTENSION </w:t>
      </w:r>
      <w:r>
        <w:rPr>
          <w:rFonts w:hint="eastAsia"/>
          <w:snapToGrid w:val="0"/>
          <w:lang w:eastAsia="zh-CN"/>
        </w:rPr>
        <w:t>Requested-</w:t>
      </w:r>
      <w:r>
        <w:rPr>
          <w:snapToGrid w:val="0"/>
        </w:rPr>
        <w:t>PDCCH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</w:r>
      <w:r>
        <w:rPr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id-Ph-Info</w:t>
      </w:r>
      <w:r>
        <w:rPr>
          <w:rFonts w:hint="eastAsia"/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Ph-Info</w:t>
      </w:r>
      <w:r>
        <w:rPr>
          <w:rFonts w:hint="eastAsia"/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{ ID id-RequestedP-MaxFR2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EXTENSION RequestedP-MaxFR2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PRESENCE optional }</w:t>
      </w:r>
      <w:r>
        <w:rPr>
          <w:snapToGrid w:val="0"/>
        </w:rPr>
        <w:t>|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rFonts w:eastAsia="宋体"/>
          <w:snapToGrid w:val="0"/>
          <w:lang w:eastAsia="en-US"/>
        </w:rPr>
        <w:t>SDT-MAC-PHY-CG-Config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EXTENSION </w:t>
      </w:r>
      <w:r>
        <w:rPr>
          <w:rFonts w:eastAsia="宋体"/>
          <w:snapToGrid w:val="0"/>
          <w:lang w:eastAsia="en-US"/>
        </w:rPr>
        <w:t>SDT-MAC-PHY-CG-Config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r>
        <w:rPr>
          <w:rFonts w:eastAsia="宋体"/>
          <w:snapToGrid w:val="0"/>
        </w:rPr>
        <w:t>|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{ ID id-MUSIM-GapConfig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EXTENSION 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PRESENCE optional }</w:t>
      </w:r>
      <w:r>
        <w:rPr>
          <w:snapToGrid w:val="0"/>
        </w:rPr>
        <w:t>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{ ID </w:t>
      </w:r>
      <w:r>
        <w:t>id-InterFrequencyConfig-NoGap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EXTENSION </w:t>
      </w:r>
      <w:r>
        <w:t>InterFrequencyConfig-NoGap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PRESENCE optional }</w:t>
      </w:r>
      <w:r>
        <w:rPr>
          <w:snapToGrid w:val="0"/>
        </w:rPr>
        <w:t>|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{ ID </w:t>
      </w:r>
      <w:r>
        <w:t>id-UL-GapFR2-Config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EXTENSION U</w:t>
      </w:r>
      <w:r>
        <w:t>L-GapFR2-Config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PRESENCE optional }</w:t>
      </w:r>
      <w:r>
        <w:rPr>
          <w:snapToGrid w:val="0"/>
        </w:rPr>
        <w:t>|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{ ID </w:t>
      </w:r>
      <w:r>
        <w:t>id-TwoPHRModeMCG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EXTENSION </w:t>
      </w:r>
      <w:r>
        <w:t>TwoPHRModeMCG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PRESENCE optional }</w:t>
      </w:r>
      <w:r>
        <w:rPr>
          <w:snapToGrid w:val="0"/>
        </w:rPr>
        <w:t>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t>id-TwoPHRModeSCG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EXTENSION </w:t>
      </w:r>
      <w:r>
        <w:t>TwoPHRModeSCG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t>id-ncd-SSB-RedCapInitialBWP-SDT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N</w:t>
      </w:r>
      <w:r>
        <w:t>cd-SSB-RedCapInitialBWP-SDT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rFonts w:eastAsia="宋体"/>
        </w:rPr>
        <w:t xml:space="preserve">{ ID </w:t>
      </w:r>
      <w:r>
        <w:rPr>
          <w:rFonts w:eastAsia="等线"/>
        </w:rPr>
        <w:t>id-ServCellInfoList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ignore</w:t>
      </w:r>
      <w:r>
        <w:rPr>
          <w:rFonts w:eastAsia="宋体"/>
        </w:rPr>
        <w:tab/>
      </w:r>
      <w:r>
        <w:rPr>
          <w:rFonts w:eastAsia="宋体"/>
        </w:rPr>
        <w:t xml:space="preserve">EXTENSION </w:t>
      </w:r>
      <w:r>
        <w:rPr>
          <w:rFonts w:eastAsia="等线"/>
        </w:rPr>
        <w:t>ServCellInfoList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optional }</w:t>
      </w:r>
      <w:r>
        <w:rPr>
          <w:snapToGrid w:val="0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ZTE(Weiqiang Du)" w:date="2024-03-26T12:28:57Z"/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宋体" w:cs="Times New Roman"/>
          <w:sz w:val="16"/>
          <w:lang w:val="en-GB" w:eastAsia="en-US" w:bidi="ar-SA"/>
        </w:rPr>
        <w:tab/>
      </w:r>
      <w:r>
        <w:rPr>
          <w:rFonts w:ascii="Courier New" w:hAnsi="Courier New" w:eastAsia="宋体" w:cs="Times New Roman"/>
          <w:sz w:val="16"/>
          <w:lang w:val="en-GB" w:eastAsia="en-US" w:bidi="ar-SA"/>
        </w:rPr>
        <w:t>{ ID id-SL-PHY-MAC-RLC-ConfigExt</w:t>
      </w:r>
      <w:r>
        <w:rPr>
          <w:rFonts w:ascii="Courier New" w:hAnsi="Courier New" w:eastAsia="宋体" w:cs="Times New Roman"/>
          <w:sz w:val="16"/>
          <w:lang w:val="en-GB" w:eastAsia="en-US" w:bidi="ar-SA"/>
        </w:rPr>
        <w:tab/>
      </w:r>
      <w:r>
        <w:rPr>
          <w:rFonts w:ascii="Courier New" w:hAnsi="Courier New" w:eastAsia="宋体" w:cs="Times New Roman"/>
          <w:sz w:val="16"/>
          <w:lang w:val="en-GB" w:eastAsia="en-US" w:bidi="ar-SA"/>
        </w:rPr>
        <w:tab/>
      </w:r>
      <w:r>
        <w:rPr>
          <w:rFonts w:ascii="Courier New" w:hAnsi="Courier New" w:eastAsia="宋体" w:cs="Times New Roman"/>
          <w:sz w:val="16"/>
          <w:lang w:val="en-GB" w:eastAsia="en-US" w:bidi="ar-SA"/>
        </w:rPr>
        <w:tab/>
      </w:r>
      <w:r>
        <w:rPr>
          <w:rFonts w:ascii="Courier New" w:hAnsi="Courier New" w:eastAsia="宋体" w:cs="Times New Roman"/>
          <w:sz w:val="16"/>
          <w:lang w:val="en-GB" w:eastAsia="en-US" w:bidi="ar-SA"/>
        </w:rPr>
        <w:t>CRITICALITY ignore</w:t>
      </w:r>
      <w:r>
        <w:rPr>
          <w:rFonts w:ascii="Courier New" w:hAnsi="Courier New" w:eastAsia="宋体" w:cs="Times New Roman"/>
          <w:sz w:val="16"/>
          <w:lang w:val="en-GB" w:eastAsia="en-US" w:bidi="ar-SA"/>
        </w:rPr>
        <w:tab/>
      </w:r>
      <w:r>
        <w:rPr>
          <w:rFonts w:ascii="Courier New" w:hAnsi="Courier New" w:eastAsia="宋体" w:cs="Times New Roman"/>
          <w:sz w:val="16"/>
          <w:lang w:val="en-GB" w:eastAsia="en-US" w:bidi="ar-SA"/>
        </w:rPr>
        <w:t>EXTENSION SL-PHY-MAC-RLC-ConfigExt</w:t>
      </w:r>
      <w:r>
        <w:rPr>
          <w:rFonts w:ascii="Courier New" w:hAnsi="Courier New" w:eastAsia="宋体" w:cs="Times New Roman"/>
          <w:sz w:val="16"/>
          <w:lang w:val="en-GB" w:eastAsia="en-US" w:bidi="ar-SA"/>
        </w:rPr>
        <w:tab/>
      </w:r>
      <w:r>
        <w:rPr>
          <w:rFonts w:ascii="Courier New" w:hAnsi="Courier New" w:eastAsia="宋体" w:cs="Times New Roman"/>
          <w:sz w:val="16"/>
          <w:lang w:val="en-GB" w:eastAsia="en-US" w:bidi="ar-SA"/>
        </w:rPr>
        <w:tab/>
      </w:r>
      <w:r>
        <w:rPr>
          <w:rFonts w:ascii="Courier New" w:hAnsi="Courier New" w:eastAsia="宋体" w:cs="Times New Roman"/>
          <w:sz w:val="16"/>
          <w:lang w:val="en-GB" w:eastAsia="en-US" w:bidi="ar-SA"/>
        </w:rPr>
        <w:tab/>
      </w:r>
      <w:r>
        <w:rPr>
          <w:rFonts w:ascii="Courier New" w:hAnsi="Courier New" w:eastAsia="宋体" w:cs="Times New Roman"/>
          <w:sz w:val="16"/>
          <w:lang w:val="en-GB" w:eastAsia="en-US" w:bidi="ar-SA"/>
        </w:rPr>
        <w:tab/>
      </w:r>
      <w:r>
        <w:rPr>
          <w:rFonts w:ascii="Courier New" w:hAnsi="Courier New" w:eastAsia="宋体" w:cs="Times New Roman"/>
          <w:sz w:val="16"/>
          <w:lang w:val="en-GB" w:eastAsia="en-US" w:bidi="ar-SA"/>
        </w:rPr>
        <w:t>PRESENCE optional }</w:t>
      </w:r>
      <w:ins w:id="45" w:author="ZTE(Weiqiang Du)" w:date="2024-03-26T12:28:57Z">
        <w:r>
          <w:rPr>
            <w:rFonts w:ascii="Courier New" w:hAnsi="Courier New" w:eastAsia="Times New Roman"/>
            <w:snapToGrid w:val="0"/>
            <w:sz w:val="16"/>
            <w:lang w:eastAsia="ko-KR"/>
          </w:rPr>
          <w:t>|</w:t>
        </w:r>
      </w:ins>
    </w:p>
    <w:p>
      <w:pPr>
        <w:pStyle w:val="65"/>
        <w:rPr>
          <w:lang w:eastAsia="zh-CN"/>
        </w:rPr>
      </w:pPr>
      <w:ins w:id="46" w:author="ZTE(Weiqiang Du)" w:date="2024-03-26T12:57:41Z">
        <w:r>
          <w:rPr>
            <w:rFonts w:hint="eastAsia" w:ascii="Courier New" w:hAnsi="Courier New"/>
            <w:sz w:val="16"/>
            <w:lang w:eastAsia="ko-KR"/>
          </w:rPr>
          <w:tab/>
        </w:r>
      </w:ins>
      <w:ins w:id="47" w:author="ZTE(Weiqiang Du)" w:date="2024-03-26T12:57:41Z">
        <w:r>
          <w:rPr>
            <w:rFonts w:hint="eastAsia" w:ascii="Courier New" w:hAnsi="Courier New"/>
            <w:sz w:val="16"/>
            <w:lang w:eastAsia="ko-KR"/>
          </w:rPr>
          <w:t>{ ID id-SL-</w:t>
        </w:r>
      </w:ins>
      <w:ins w:id="48" w:author="ZTE(Weiqiang Du)" w:date="2024-03-26T12:57:46Z">
        <w:r>
          <w:rPr>
            <w:rFonts w:hint="eastAsia" w:eastAsia="宋体"/>
            <w:sz w:val="16"/>
            <w:lang w:val="en-US" w:eastAsia="zh-CN"/>
          </w:rPr>
          <w:t>D</w:t>
        </w:r>
      </w:ins>
      <w:ins w:id="49" w:author="ZTE(Weiqiang Du)" w:date="2024-03-26T12:57:47Z">
        <w:r>
          <w:rPr>
            <w:rFonts w:hint="eastAsia" w:eastAsia="宋体"/>
            <w:sz w:val="16"/>
            <w:lang w:val="en-US" w:eastAsia="zh-CN"/>
          </w:rPr>
          <w:t>RX-</w:t>
        </w:r>
      </w:ins>
      <w:ins w:id="50" w:author="ZTE(Weiqiang Du)" w:date="2024-04-07T23:02:33Z">
        <w:r>
          <w:rPr>
            <w:rFonts w:hint="eastAsia" w:cs="Arial"/>
            <w:lang w:val="en-US" w:eastAsia="zh-CN"/>
          </w:rPr>
          <w:t>Config</w:t>
        </w:r>
      </w:ins>
      <w:ins w:id="51" w:author="ZTE(Weiqiang Du)" w:date="2024-03-26T12:57:41Z">
        <w:r>
          <w:rPr>
            <w:rFonts w:hint="eastAsia" w:ascii="Courier New" w:hAnsi="Courier New"/>
            <w:sz w:val="16"/>
            <w:lang w:eastAsia="ko-KR"/>
          </w:rPr>
          <w:tab/>
        </w:r>
      </w:ins>
      <w:ins w:id="52" w:author="ZTE(Weiqiang Du)" w:date="2024-03-26T12:57:41Z">
        <w:r>
          <w:rPr>
            <w:rFonts w:hint="eastAsia" w:ascii="Courier New" w:hAnsi="Courier New"/>
            <w:sz w:val="16"/>
            <w:lang w:eastAsia="ko-KR"/>
          </w:rPr>
          <w:tab/>
        </w:r>
      </w:ins>
      <w:ins w:id="53" w:author="ZTE(Weiqiang Du)" w:date="2024-03-26T12:57:41Z">
        <w:r>
          <w:rPr>
            <w:rFonts w:hint="eastAsia" w:ascii="Courier New" w:hAnsi="Courier New"/>
            <w:sz w:val="16"/>
            <w:lang w:eastAsia="ko-KR"/>
          </w:rPr>
          <w:tab/>
        </w:r>
      </w:ins>
      <w:ins w:id="54" w:author="ZTE(Weiqiang Du)" w:date="2024-03-26T12:58:20Z">
        <w:r>
          <w:rPr>
            <w:rFonts w:hint="eastAsia" w:eastAsia="宋体"/>
            <w:sz w:val="16"/>
            <w:lang w:val="en-US" w:eastAsia="zh-CN"/>
          </w:rPr>
          <w:tab/>
        </w:r>
      </w:ins>
      <w:ins w:id="55" w:author="ZTE(Weiqiang Du)" w:date="2024-03-26T12:58:21Z">
        <w:r>
          <w:rPr>
            <w:rFonts w:hint="eastAsia" w:eastAsia="宋体"/>
            <w:sz w:val="16"/>
            <w:lang w:val="en-US" w:eastAsia="zh-CN"/>
          </w:rPr>
          <w:tab/>
        </w:r>
      </w:ins>
      <w:ins w:id="56" w:author="ZTE(Weiqiang Du)" w:date="2024-03-26T12:58:21Z">
        <w:r>
          <w:rPr>
            <w:rFonts w:hint="eastAsia" w:eastAsia="宋体"/>
            <w:sz w:val="16"/>
            <w:lang w:val="en-US" w:eastAsia="zh-CN"/>
          </w:rPr>
          <w:tab/>
        </w:r>
      </w:ins>
      <w:ins w:id="57" w:author="ZTE(Weiqiang Du)" w:date="2024-03-26T12:57:41Z">
        <w:r>
          <w:rPr>
            <w:rFonts w:hint="eastAsia" w:ascii="Courier New" w:hAnsi="Courier New"/>
            <w:sz w:val="16"/>
            <w:lang w:eastAsia="ko-KR"/>
          </w:rPr>
          <w:t>CRITICALITY ignore</w:t>
        </w:r>
      </w:ins>
      <w:ins w:id="58" w:author="ZTE(Weiqiang Du)" w:date="2024-03-26T12:57:41Z">
        <w:r>
          <w:rPr>
            <w:rFonts w:hint="eastAsia" w:ascii="Courier New" w:hAnsi="Courier New"/>
            <w:sz w:val="16"/>
            <w:lang w:eastAsia="ko-KR"/>
          </w:rPr>
          <w:tab/>
        </w:r>
      </w:ins>
      <w:ins w:id="59" w:author="ZTE(Weiqiang Du)" w:date="2024-03-26T12:57:41Z">
        <w:r>
          <w:rPr>
            <w:rFonts w:hint="eastAsia" w:ascii="Courier New" w:hAnsi="Courier New"/>
            <w:sz w:val="16"/>
            <w:lang w:eastAsia="ko-KR"/>
          </w:rPr>
          <w:t xml:space="preserve">EXTENSION </w:t>
        </w:r>
      </w:ins>
      <w:ins w:id="60" w:author="ZTE(Weiqiang Du)" w:date="2024-03-26T12:57:54Z">
        <w:r>
          <w:rPr>
            <w:rFonts w:hint="eastAsia" w:ascii="Courier New" w:hAnsi="Courier New"/>
            <w:sz w:val="16"/>
            <w:lang w:eastAsia="ko-KR"/>
          </w:rPr>
          <w:t>SL-</w:t>
        </w:r>
      </w:ins>
      <w:ins w:id="61" w:author="ZTE(Weiqiang Du)" w:date="2024-03-26T12:57:54Z">
        <w:r>
          <w:rPr>
            <w:rFonts w:hint="eastAsia" w:eastAsia="宋体"/>
            <w:sz w:val="16"/>
            <w:lang w:val="en-US" w:eastAsia="zh-CN"/>
          </w:rPr>
          <w:t>DRX-</w:t>
        </w:r>
      </w:ins>
      <w:ins w:id="62" w:author="ZTE(Weiqiang Du)" w:date="2024-04-07T23:02:35Z">
        <w:r>
          <w:rPr>
            <w:rFonts w:hint="eastAsia" w:cs="Arial"/>
            <w:lang w:val="en-US" w:eastAsia="zh-CN"/>
          </w:rPr>
          <w:t>Config</w:t>
        </w:r>
      </w:ins>
      <w:ins w:id="63" w:author="ZTE(Weiqiang Du)" w:date="2024-03-26T12:57:41Z">
        <w:r>
          <w:rPr>
            <w:rFonts w:hint="eastAsia" w:ascii="Courier New" w:hAnsi="Courier New"/>
            <w:sz w:val="16"/>
            <w:lang w:eastAsia="ko-KR"/>
          </w:rPr>
          <w:tab/>
        </w:r>
      </w:ins>
      <w:ins w:id="64" w:author="ZTE(Weiqiang Du)" w:date="2024-03-26T12:57:41Z">
        <w:r>
          <w:rPr>
            <w:rFonts w:hint="eastAsia" w:ascii="Courier New" w:hAnsi="Courier New"/>
            <w:sz w:val="16"/>
            <w:lang w:eastAsia="ko-KR"/>
          </w:rPr>
          <w:tab/>
        </w:r>
      </w:ins>
      <w:ins w:id="65" w:author="ZTE(Weiqiang Du)" w:date="2024-03-26T12:57:41Z">
        <w:r>
          <w:rPr>
            <w:rFonts w:hint="eastAsia" w:ascii="Courier New" w:hAnsi="Courier New"/>
            <w:sz w:val="16"/>
            <w:lang w:eastAsia="ko-KR"/>
          </w:rPr>
          <w:tab/>
        </w:r>
      </w:ins>
      <w:ins w:id="66" w:author="ZTE(Weiqiang Du)" w:date="2024-03-26T12:57:41Z">
        <w:r>
          <w:rPr>
            <w:rFonts w:hint="eastAsia" w:ascii="Courier New" w:hAnsi="Courier New"/>
            <w:sz w:val="16"/>
            <w:lang w:eastAsia="ko-KR"/>
          </w:rPr>
          <w:tab/>
        </w:r>
      </w:ins>
      <w:ins w:id="67" w:author="ZTE(Weiqiang Du)" w:date="2024-03-26T12:57:41Z">
        <w:r>
          <w:rPr>
            <w:rFonts w:hint="eastAsia" w:ascii="Courier New" w:hAnsi="Courier New"/>
            <w:sz w:val="16"/>
            <w:lang w:eastAsia="ko-KR"/>
          </w:rPr>
          <w:t>PRESENCE optional }</w:t>
        </w:r>
      </w:ins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5"/>
        <w:rPr>
          <w:snapToGrid w:val="0"/>
        </w:rPr>
      </w:pPr>
      <w:r>
        <w:rPr>
          <w:snapToGrid w:val="0"/>
        </w:rPr>
        <w:t>}</w:t>
      </w:r>
    </w:p>
    <w:p>
      <w:pPr>
        <w:pStyle w:val="57"/>
        <w:rPr>
          <w:ins w:id="68" w:author="ZTE(Weiqiang Du)" w:date="2024-03-26T12:29:25Z"/>
          <w:lang w:eastAsia="ko-K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rFonts w:hint="eastAsia"/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Next </w:t>
      </w:r>
      <w:r>
        <w:rPr>
          <w:sz w:val="32"/>
          <w:lang w:eastAsia="zh-CN"/>
        </w:rPr>
        <w:t>change</w:t>
      </w:r>
    </w:p>
    <w:p>
      <w:pPr>
        <w:pStyle w:val="57"/>
        <w:rPr>
          <w:ins w:id="69" w:author="ZTE(Weiqiang Du)" w:date="2024-03-26T12:29:25Z"/>
          <w:lang w:eastAsia="ko-KR"/>
        </w:rPr>
      </w:pPr>
    </w:p>
    <w:p>
      <w:pPr>
        <w:pStyle w:val="57"/>
        <w:rPr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SCell-FailedtoSetup-Item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sCell-ID</w:t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NRCGI</w:t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 xml:space="preserve">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cause</w:t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Cause</w:t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OPTIONAL 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iE-Extensions</w:t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ProtocolExtensionContainer { { SCell-FailedtoSetup-ItemExtIEs } }</w:t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>
      <w:pPr>
        <w:spacing w:after="0"/>
        <w:rPr>
          <w:color w:val="FF0000"/>
        </w:rPr>
      </w:pPr>
      <w:r>
        <w:rPr>
          <w:color w:val="FF0000"/>
        </w:rPr>
        <w:t>&lt;omitted&gt;</w:t>
      </w:r>
    </w:p>
    <w:p>
      <w:pPr>
        <w:spacing w:after="0"/>
        <w:rPr>
          <w:color w:val="FF0000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" w:author="Huawei" w:date="2024-02-18T17:54:00Z"/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SL-PHY-MAC-RLC-Config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SL-PHY-MAC-RLC-ConfigExt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" w:author="ZTE(Weiqiang Du)" w:date="2024-03-26T12:57:14Z"/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" w:author="ZTE(Weiqiang Du)" w:date="2024-03-26T12:57:15Z"/>
          <w:rFonts w:ascii="Courier New" w:hAnsi="Courier New" w:eastAsia="Times New Roman"/>
          <w:snapToGrid w:val="0"/>
          <w:sz w:val="16"/>
          <w:lang w:eastAsia="ko-KR"/>
        </w:rPr>
      </w:pPr>
      <w:ins w:id="73" w:author="ZTE(Weiqiang Du)" w:date="2024-03-26T12:57:15Z">
        <w:r>
          <w:rPr>
            <w:rFonts w:hint="eastAsia" w:ascii="Courier New" w:hAnsi="Courier New" w:eastAsia="Times New Roman"/>
            <w:snapToGrid w:val="0"/>
            <w:sz w:val="16"/>
            <w:lang w:eastAsia="ko-KR"/>
          </w:rPr>
          <w:t>SL-</w:t>
        </w:r>
      </w:ins>
      <w:ins w:id="74" w:author="ZTE(Weiqiang Du)" w:date="2024-03-26T12:57:24Z">
        <w:r>
          <w:rPr>
            <w:rFonts w:hint="eastAsia" w:ascii="Courier New" w:hAnsi="Courier New" w:eastAsia="宋体"/>
            <w:snapToGrid w:val="0"/>
            <w:sz w:val="16"/>
            <w:lang w:val="en-US" w:eastAsia="zh-CN"/>
          </w:rPr>
          <w:t>DR</w:t>
        </w:r>
      </w:ins>
      <w:ins w:id="75" w:author="ZTE(Weiqiang Du)" w:date="2024-03-26T12:57:25Z">
        <w:r>
          <w:rPr>
            <w:rFonts w:hint="eastAsia" w:ascii="Courier New" w:hAnsi="Courier New" w:eastAsia="宋体"/>
            <w:snapToGrid w:val="0"/>
            <w:sz w:val="16"/>
            <w:lang w:val="en-US" w:eastAsia="zh-CN"/>
          </w:rPr>
          <w:t>X-</w:t>
        </w:r>
      </w:ins>
      <w:ins w:id="76" w:author="ZTE(Weiqiang Du)" w:date="2024-04-07T23:02:41Z">
        <w:r>
          <w:rPr>
            <w:rFonts w:hint="eastAsia" w:ascii="Courier New" w:hAnsi="Courier New" w:eastAsia="宋体"/>
            <w:snapToGrid w:val="0"/>
            <w:sz w:val="16"/>
            <w:lang w:val="en-US" w:eastAsia="zh-CN"/>
          </w:rPr>
          <w:t>Config</w:t>
        </w:r>
      </w:ins>
      <w:ins w:id="77" w:author="ZTE(Weiqiang Du)" w:date="2024-04-07T23:02:42Z">
        <w:r>
          <w:rPr>
            <w:rFonts w:hint="eastAsia" w:ascii="Courier New" w:hAnsi="Courier New" w:eastAsia="宋体"/>
            <w:snapToGrid w:val="0"/>
            <w:sz w:val="16"/>
            <w:lang w:val="en-US" w:eastAsia="zh-CN"/>
          </w:rPr>
          <w:t xml:space="preserve"> </w:t>
        </w:r>
      </w:ins>
      <w:ins w:id="78" w:author="ZTE(Weiqiang Du)" w:date="2024-03-26T12:57:15Z">
        <w:r>
          <w:rPr>
            <w:rFonts w:ascii="Courier New" w:hAnsi="Courier New" w:eastAsia="Times New Roman"/>
            <w:snapToGrid w:val="0"/>
            <w:sz w:val="16"/>
            <w:lang w:eastAsia="ko-KR"/>
          </w:rPr>
          <w:t>::= OCTET STRING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" w:author="ZTE(Weiqiang Du)" w:date="2024-03-26T12:28:44Z"/>
          <w:rFonts w:ascii="Courier New" w:hAnsi="Courier New" w:eastAsia="Times New Roman"/>
          <w:snapToGrid w:val="0"/>
          <w:sz w:val="16"/>
          <w:lang w:eastAsia="ko-KR"/>
        </w:rPr>
      </w:pPr>
    </w:p>
    <w:p>
      <w:pPr>
        <w:pStyle w:val="57"/>
        <w:rPr>
          <w:ins w:id="80" w:author="ZTE(Weiqiang Du)" w:date="2024-03-26T12:29:09Z"/>
          <w:lang w:eastAsia="ko-K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rFonts w:hint="eastAsia"/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Next </w:t>
      </w:r>
      <w:r>
        <w:rPr>
          <w:sz w:val="32"/>
          <w:lang w:eastAsia="zh-CN"/>
        </w:rPr>
        <w:t>change</w:t>
      </w:r>
    </w:p>
    <w:p>
      <w:pPr>
        <w:pStyle w:val="57"/>
        <w:rPr>
          <w:lang w:eastAsia="ko-KR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ko-KR"/>
        </w:rPr>
      </w:pPr>
      <w:bookmarkStart w:id="22" w:name="_Toc155981128"/>
      <w:bookmarkStart w:id="23" w:name="_Toc36557068"/>
      <w:bookmarkStart w:id="24" w:name="_Toc66289741"/>
      <w:bookmarkStart w:id="25" w:name="_Toc105927898"/>
      <w:bookmarkStart w:id="26" w:name="_Toc106110438"/>
      <w:bookmarkStart w:id="27" w:name="_Toc29893131"/>
      <w:bookmarkStart w:id="28" w:name="_Toc120124736"/>
      <w:bookmarkStart w:id="29" w:name="_Toc99038968"/>
      <w:bookmarkStart w:id="30" w:name="_Toc20956005"/>
      <w:bookmarkStart w:id="31" w:name="_Toc113835880"/>
      <w:bookmarkStart w:id="32" w:name="_Toc64449082"/>
      <w:bookmarkStart w:id="33" w:name="_Toc51763910"/>
      <w:bookmarkStart w:id="34" w:name="_Toc99731231"/>
      <w:bookmarkStart w:id="35" w:name="_Toc88658232"/>
      <w:bookmarkStart w:id="36" w:name="_Toc81383598"/>
      <w:bookmarkStart w:id="37" w:name="_Toc105511366"/>
      <w:bookmarkStart w:id="38" w:name="_Toc97911144"/>
      <w:bookmarkStart w:id="39" w:name="_Toc45832588"/>
      <w:bookmarkStart w:id="40" w:name="_Toc74154854"/>
      <w:r>
        <w:rPr>
          <w:rFonts w:ascii="Arial" w:hAnsi="Arial" w:eastAsia="Times New Roman"/>
          <w:sz w:val="28"/>
          <w:lang w:eastAsia="ko-KR"/>
        </w:rPr>
        <w:t>9.4.7</w:t>
      </w:r>
      <w:r>
        <w:rPr>
          <w:rFonts w:ascii="Arial" w:hAnsi="Arial" w:eastAsia="Times New Roman"/>
          <w:sz w:val="28"/>
          <w:lang w:eastAsia="ko-KR"/>
        </w:rPr>
        <w:tab/>
      </w:r>
      <w:r>
        <w:rPr>
          <w:rFonts w:ascii="Arial" w:hAnsi="Arial" w:eastAsia="Times New Roman"/>
          <w:sz w:val="28"/>
          <w:lang w:eastAsia="ko-KR"/>
        </w:rPr>
        <w:t>Constant Definitions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-- ASN1START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Constant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F1AP-Constants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itu-t (0) identified-organization (4) etsi (0) mobileDomain (0)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ngran-access (22) modules (3) f1ap (3) version1 (1) f1ap-Constants (4) }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DEFINITIONS AUTOMATIC TAGS ::=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BEGIN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IE parameter types from other modules.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IMPORTS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ProcedureCode,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ProtocolIE-ID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FROM F1AP-CommonDataTypes;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spacing w:after="0"/>
        <w:rPr>
          <w:color w:val="FF0000"/>
        </w:rPr>
      </w:pPr>
      <w:r>
        <w:rPr>
          <w:color w:val="FF0000"/>
        </w:rPr>
        <w:t>&lt;omitted&gt;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id-SRSInformation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832</w:t>
      </w:r>
    </w:p>
    <w:p>
      <w:pPr>
        <w:pStyle w:val="65"/>
        <w:rPr>
          <w:snapToGrid w:val="0"/>
        </w:rPr>
      </w:pPr>
      <w:r>
        <w:rPr>
          <w:snapToGrid w:val="0"/>
        </w:rPr>
        <w:t>id-ValidityAreaSpecificSRSInformation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833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" w:author="ZTE(Weiqiang Du)" w:date="2024-03-26T12:28:32Z"/>
          <w:rFonts w:hint="eastAsia" w:ascii="Courier New" w:hAnsi="Courier New" w:eastAsia="Times New Roman"/>
          <w:snapToGrid/>
          <w:sz w:val="16"/>
          <w:lang w:eastAsia="en-US"/>
        </w:rPr>
      </w:pPr>
      <w:ins w:id="82" w:author="ZTE(Weiqiang Du)" w:date="2024-03-26T12:51:46Z">
        <w:r>
          <w:rPr>
            <w:rFonts w:hint="eastAsia" w:ascii="Courier New" w:hAnsi="Courier New"/>
            <w:sz w:val="16"/>
          </w:rPr>
          <w:t>id-</w:t>
        </w:r>
      </w:ins>
      <w:ins w:id="83" w:author="ZTE(Weiqiang Du)" w:date="2024-03-26T12:51:46Z">
        <w:r>
          <w:rPr>
            <w:rFonts w:hint="eastAsia" w:ascii="Courier New" w:hAnsi="Courier New" w:cs="Times New Roman"/>
            <w:sz w:val="16"/>
            <w:lang w:eastAsia="en-US"/>
          </w:rPr>
          <w:t>SL-</w:t>
        </w:r>
      </w:ins>
      <w:ins w:id="84" w:author="ZTE(Weiqiang Du)" w:date="2024-03-26T12:51:46Z">
        <w:r>
          <w:rPr>
            <w:rFonts w:hint="eastAsia" w:ascii="Courier New" w:hAnsi="Courier New" w:cs="Times New Roman"/>
            <w:sz w:val="16"/>
            <w:lang w:val="en-GB" w:eastAsia="en-US"/>
          </w:rPr>
          <w:t>DRX-</w:t>
        </w:r>
      </w:ins>
      <w:ins w:id="85" w:author="ZTE(Weiqiang Du)" w:date="2024-04-07T23:02:46Z">
        <w:r>
          <w:rPr>
            <w:rFonts w:hint="eastAsia" w:ascii="Courier New" w:hAnsi="Courier New" w:cs="Times New Roman"/>
            <w:sz w:val="16"/>
            <w:lang w:val="en-GB" w:eastAsia="en-US"/>
          </w:rPr>
          <w:t>Config</w:t>
        </w:r>
      </w:ins>
      <w:ins w:id="86" w:author="ZTE(Weiqiang Du)" w:date="2024-03-26T12:52:04Z">
        <w:r>
          <w:rPr>
            <w:rFonts w:hint="eastAsia" w:ascii="Courier New" w:hAnsi="Courier New" w:cs="Times New Roman"/>
            <w:sz w:val="16"/>
            <w:lang w:val="en-GB" w:eastAsia="en-US"/>
          </w:rPr>
          <w:tab/>
        </w:r>
      </w:ins>
      <w:ins w:id="87" w:author="ZTE(Weiqiang Du)" w:date="2024-03-26T12:52:04Z">
        <w:r>
          <w:rPr>
            <w:rFonts w:hint="eastAsia" w:ascii="Courier New" w:hAnsi="Courier New" w:cs="Times New Roman"/>
            <w:sz w:val="16"/>
            <w:lang w:val="en-GB" w:eastAsia="en-US"/>
          </w:rPr>
          <w:tab/>
        </w:r>
      </w:ins>
      <w:ins w:id="88" w:author="ZTE(Weiqiang Du)" w:date="2024-03-26T12:52:04Z">
        <w:r>
          <w:rPr>
            <w:rFonts w:hint="eastAsia" w:ascii="Courier New" w:hAnsi="Courier New" w:cs="Times New Roman"/>
            <w:sz w:val="16"/>
            <w:lang w:val="en-GB" w:eastAsia="en-US"/>
          </w:rPr>
          <w:tab/>
        </w:r>
      </w:ins>
      <w:ins w:id="89" w:author="ZTE(Weiqiang Du)" w:date="2024-03-26T12:52:04Z">
        <w:r>
          <w:rPr>
            <w:rFonts w:hint="eastAsia" w:ascii="Courier New" w:hAnsi="Courier New" w:cs="Times New Roman"/>
            <w:sz w:val="16"/>
            <w:lang w:val="en-GB" w:eastAsia="en-US"/>
          </w:rPr>
          <w:tab/>
        </w:r>
      </w:ins>
      <w:ins w:id="90" w:author="ZTE(Weiqiang Du)" w:date="2024-03-26T12:52:05Z">
        <w:r>
          <w:rPr>
            <w:rFonts w:hint="eastAsia" w:ascii="Courier New" w:hAnsi="Courier New" w:cs="Times New Roman"/>
            <w:sz w:val="16"/>
            <w:lang w:val="en-GB" w:eastAsia="en-US"/>
          </w:rPr>
          <w:tab/>
        </w:r>
      </w:ins>
      <w:ins w:id="91" w:author="ZTE(Weiqiang Du)" w:date="2024-03-26T12:52:05Z">
        <w:r>
          <w:rPr>
            <w:rFonts w:hint="eastAsia" w:ascii="Courier New" w:hAnsi="Courier New" w:cs="Times New Roman"/>
            <w:sz w:val="16"/>
            <w:lang w:val="en-GB" w:eastAsia="en-US"/>
          </w:rPr>
          <w:tab/>
        </w:r>
      </w:ins>
      <w:ins w:id="92" w:author="ZTE(Weiqiang Du)" w:date="2024-03-26T12:52:05Z">
        <w:r>
          <w:rPr>
            <w:rFonts w:hint="eastAsia" w:ascii="Courier New" w:hAnsi="Courier New" w:cs="Times New Roman"/>
            <w:sz w:val="16"/>
            <w:lang w:val="en-GB" w:eastAsia="en-US"/>
          </w:rPr>
          <w:tab/>
        </w:r>
      </w:ins>
      <w:ins w:id="93" w:author="ZTE(Weiqiang Du)" w:date="2024-03-26T12:52:05Z">
        <w:r>
          <w:rPr>
            <w:rFonts w:hint="eastAsia" w:ascii="Courier New" w:hAnsi="Courier New" w:cs="Times New Roman"/>
            <w:sz w:val="16"/>
            <w:lang w:val="en-GB" w:eastAsia="en-US"/>
          </w:rPr>
          <w:tab/>
        </w:r>
      </w:ins>
      <w:ins w:id="94" w:author="ZTE(Weiqiang Du)" w:date="2024-03-26T12:52:05Z">
        <w:r>
          <w:rPr>
            <w:rFonts w:hint="eastAsia" w:ascii="Courier New" w:hAnsi="Courier New" w:cs="Times New Roman"/>
            <w:sz w:val="16"/>
            <w:lang w:val="en-GB" w:eastAsia="en-US"/>
          </w:rPr>
          <w:tab/>
        </w:r>
      </w:ins>
      <w:ins w:id="95" w:author="ZTE(Weiqiang Du)" w:date="2024-03-26T12:52:08Z">
        <w:r>
          <w:rPr>
            <w:rFonts w:hint="eastAsia" w:ascii="Courier New" w:hAnsi="Courier New" w:cs="Times New Roman"/>
            <w:sz w:val="16"/>
            <w:lang w:val="en-GB" w:eastAsia="en-US"/>
          </w:rPr>
          <w:t>ProtocolIE-ID ::= xxx – assigned by MCC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END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-- ASN1STOP </w:t>
      </w:r>
    </w:p>
    <w:p>
      <w:pPr>
        <w:pStyle w:val="57"/>
        <w:rPr>
          <w:lang w:eastAsia="ko-K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rFonts w:hint="eastAsia"/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(Weiqiang Du)">
    <w15:presenceInfo w15:providerId="None" w15:userId="ZTE(Weiqiang Du)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29D3317"/>
    <w:rsid w:val="02BD6F66"/>
    <w:rsid w:val="02EA0F7C"/>
    <w:rsid w:val="03925039"/>
    <w:rsid w:val="04530ACC"/>
    <w:rsid w:val="047E3CB9"/>
    <w:rsid w:val="05D45562"/>
    <w:rsid w:val="06AD4D23"/>
    <w:rsid w:val="07D85D84"/>
    <w:rsid w:val="07EC03F0"/>
    <w:rsid w:val="08C9548D"/>
    <w:rsid w:val="0C60276A"/>
    <w:rsid w:val="0DCC7BFC"/>
    <w:rsid w:val="0DF249BF"/>
    <w:rsid w:val="0E5E5585"/>
    <w:rsid w:val="10332045"/>
    <w:rsid w:val="1397261A"/>
    <w:rsid w:val="14685331"/>
    <w:rsid w:val="14720192"/>
    <w:rsid w:val="16C3393A"/>
    <w:rsid w:val="183B6B98"/>
    <w:rsid w:val="1AC06D93"/>
    <w:rsid w:val="1BBA6657"/>
    <w:rsid w:val="1D2576AA"/>
    <w:rsid w:val="1D6F2555"/>
    <w:rsid w:val="20E14989"/>
    <w:rsid w:val="21845CD4"/>
    <w:rsid w:val="22CE0DB0"/>
    <w:rsid w:val="238151CA"/>
    <w:rsid w:val="239F021D"/>
    <w:rsid w:val="23F7334D"/>
    <w:rsid w:val="246A68DE"/>
    <w:rsid w:val="24EC09F4"/>
    <w:rsid w:val="25240A45"/>
    <w:rsid w:val="25E73F00"/>
    <w:rsid w:val="273A2D42"/>
    <w:rsid w:val="28AA0EFE"/>
    <w:rsid w:val="2AA544B1"/>
    <w:rsid w:val="2B3233EA"/>
    <w:rsid w:val="2D02329A"/>
    <w:rsid w:val="2E481F06"/>
    <w:rsid w:val="2FBE61D6"/>
    <w:rsid w:val="376A028F"/>
    <w:rsid w:val="38191B8D"/>
    <w:rsid w:val="39664269"/>
    <w:rsid w:val="3CCC6F15"/>
    <w:rsid w:val="3CFB66AE"/>
    <w:rsid w:val="3D120EF5"/>
    <w:rsid w:val="41D97B35"/>
    <w:rsid w:val="425F4A57"/>
    <w:rsid w:val="428E72FD"/>
    <w:rsid w:val="432921D3"/>
    <w:rsid w:val="43464D7D"/>
    <w:rsid w:val="43FF679B"/>
    <w:rsid w:val="4479695F"/>
    <w:rsid w:val="46283E6E"/>
    <w:rsid w:val="48C527B5"/>
    <w:rsid w:val="4BB708BD"/>
    <w:rsid w:val="4C47558E"/>
    <w:rsid w:val="4EFF4741"/>
    <w:rsid w:val="50085587"/>
    <w:rsid w:val="51C138F5"/>
    <w:rsid w:val="52AB6274"/>
    <w:rsid w:val="5701545C"/>
    <w:rsid w:val="57C1050D"/>
    <w:rsid w:val="57E84168"/>
    <w:rsid w:val="58A611A4"/>
    <w:rsid w:val="59AF2031"/>
    <w:rsid w:val="5B6609BF"/>
    <w:rsid w:val="5C8F4604"/>
    <w:rsid w:val="5D394D99"/>
    <w:rsid w:val="5E7647F6"/>
    <w:rsid w:val="607F37B0"/>
    <w:rsid w:val="6516715E"/>
    <w:rsid w:val="65457F17"/>
    <w:rsid w:val="65DB2003"/>
    <w:rsid w:val="65FA36AD"/>
    <w:rsid w:val="66BA6DAB"/>
    <w:rsid w:val="67505485"/>
    <w:rsid w:val="678D75B5"/>
    <w:rsid w:val="68D31C61"/>
    <w:rsid w:val="6B276A4B"/>
    <w:rsid w:val="6B9062AC"/>
    <w:rsid w:val="6DD84E8B"/>
    <w:rsid w:val="6DF660E8"/>
    <w:rsid w:val="6F442404"/>
    <w:rsid w:val="722D7BE9"/>
    <w:rsid w:val="730A7F98"/>
    <w:rsid w:val="73112C58"/>
    <w:rsid w:val="73703B21"/>
    <w:rsid w:val="73834A71"/>
    <w:rsid w:val="747254AC"/>
    <w:rsid w:val="74A10619"/>
    <w:rsid w:val="76E6628F"/>
    <w:rsid w:val="777720C2"/>
    <w:rsid w:val="77F47AE6"/>
    <w:rsid w:val="78BA5BA0"/>
    <w:rsid w:val="79882162"/>
    <w:rsid w:val="7C394752"/>
    <w:rsid w:val="7C4B2C46"/>
    <w:rsid w:val="7D9F0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3</TotalTime>
  <ScaleCrop>false</ScaleCrop>
  <LinksUpToDate>false</LinksUpToDate>
  <CharactersWithSpaces>2376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ZTE(Weiqiang Du)</cp:lastModifiedBy>
  <cp:lastPrinted>2411-12-31T23:00:00Z</cp:lastPrinted>
  <dcterms:modified xsi:type="dcterms:W3CDTF">2024-04-08T14:46:46Z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123</vt:lpwstr>
  </property>
  <property fmtid="{D5CDD505-2E9C-101B-9397-08002B2CF9AE}" pid="4" name="MtgTitle">
    <vt:lpwstr>-bis</vt:lpwstr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R2-2310055</vt:lpwstr>
  </property>
  <property fmtid="{D5CDD505-2E9C-101B-9397-08002B2CF9AE}" pid="10" name="Spec#">
    <vt:lpwstr>38.321</vt:lpwstr>
  </property>
  <property fmtid="{D5CDD505-2E9C-101B-9397-08002B2CF9AE}" pid="11" name="Cr#">
    <vt:lpwstr>1675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Correction on MAC layer for sidelink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